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5CC61626" w:rsidR="00D55BE4" w:rsidRPr="0061397A" w:rsidRDefault="00D55BE4" w:rsidP="00D55BE4">
      <w:pPr>
        <w:pStyle w:val="CRCoverPage"/>
        <w:tabs>
          <w:tab w:val="right" w:pos="9639"/>
        </w:tabs>
        <w:spacing w:after="0"/>
        <w:rPr>
          <w:b/>
          <w:i/>
          <w:noProof/>
          <w:sz w:val="28"/>
        </w:rPr>
      </w:pPr>
      <w:r w:rsidRPr="0061397A">
        <w:rPr>
          <w:b/>
          <w:noProof/>
          <w:sz w:val="24"/>
        </w:rPr>
        <w:t>3GPP TSG-SA3 Meeting #10</w:t>
      </w:r>
      <w:r w:rsidR="005616FC" w:rsidRPr="0061397A">
        <w:rPr>
          <w:b/>
          <w:noProof/>
          <w:sz w:val="24"/>
        </w:rPr>
        <w:t>6</w:t>
      </w:r>
      <w:r w:rsidRPr="0061397A">
        <w:rPr>
          <w:b/>
          <w:noProof/>
          <w:sz w:val="24"/>
        </w:rPr>
        <w:t>-e</w:t>
      </w:r>
      <w:r w:rsidRPr="0061397A">
        <w:rPr>
          <w:b/>
          <w:i/>
          <w:noProof/>
          <w:sz w:val="24"/>
        </w:rPr>
        <w:t xml:space="preserve"> </w:t>
      </w:r>
      <w:r w:rsidRPr="0061397A">
        <w:rPr>
          <w:b/>
          <w:i/>
          <w:noProof/>
          <w:sz w:val="28"/>
        </w:rPr>
        <w:tab/>
        <w:t>S3-21</w:t>
      </w:r>
      <w:r w:rsidR="00AE298D">
        <w:rPr>
          <w:b/>
          <w:i/>
          <w:noProof/>
          <w:sz w:val="28"/>
        </w:rPr>
        <w:t>0249</w:t>
      </w:r>
    </w:p>
    <w:p w14:paraId="7CB45193" w14:textId="7A4DFC5D" w:rsidR="001E41F3" w:rsidRDefault="00D55BE4" w:rsidP="00D55BE4">
      <w:pPr>
        <w:pStyle w:val="CRCoverPage"/>
        <w:outlineLvl w:val="0"/>
        <w:rPr>
          <w:b/>
          <w:noProof/>
          <w:sz w:val="24"/>
        </w:rPr>
      </w:pPr>
      <w:r w:rsidRPr="0061397A">
        <w:rPr>
          <w:sz w:val="24"/>
        </w:rPr>
        <w:t xml:space="preserve">e-meeting, </w:t>
      </w:r>
      <w:r w:rsidR="005616FC" w:rsidRPr="0061397A">
        <w:rPr>
          <w:sz w:val="24"/>
        </w:rPr>
        <w:t>14</w:t>
      </w:r>
      <w:r w:rsidRPr="0061397A">
        <w:rPr>
          <w:sz w:val="24"/>
        </w:rPr>
        <w:t xml:space="preserve"> </w:t>
      </w:r>
      <w:r w:rsidR="005616FC" w:rsidRPr="0061397A">
        <w:rPr>
          <w:sz w:val="24"/>
        </w:rPr>
        <w:t>–</w:t>
      </w:r>
      <w:r w:rsidRPr="0061397A">
        <w:rPr>
          <w:sz w:val="24"/>
        </w:rPr>
        <w:t xml:space="preserve"> </w:t>
      </w:r>
      <w:r w:rsidR="005616FC" w:rsidRPr="0061397A">
        <w:rPr>
          <w:sz w:val="24"/>
        </w:rPr>
        <w:t>25 February</w:t>
      </w:r>
      <w:r w:rsidRPr="0061397A">
        <w:rPr>
          <w:sz w:val="24"/>
        </w:rPr>
        <w:t xml:space="preserve"> 202</w:t>
      </w:r>
      <w:r w:rsidR="005616FC" w:rsidRPr="0061397A">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DD563" w:rsidR="001E41F3" w:rsidRPr="00410371" w:rsidRDefault="00BB331D"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w:t>
            </w:r>
            <w:r w:rsidR="00744526">
              <w:rPr>
                <w:b/>
                <w:noProof/>
                <w:sz w:val="28"/>
              </w:rPr>
              <w:t>857</w:t>
            </w:r>
            <w:r>
              <w:rPr>
                <w:b/>
                <w:noProof/>
                <w:sz w:val="28"/>
              </w:rPr>
              <w:fldChar w:fldCharType="end"/>
            </w:r>
          </w:p>
        </w:tc>
        <w:tc>
          <w:tcPr>
            <w:tcW w:w="709" w:type="dxa"/>
          </w:tcPr>
          <w:p w14:paraId="77009707" w14:textId="77777777" w:rsidR="001E41F3" w:rsidRPr="00AE298D" w:rsidRDefault="001E41F3">
            <w:pPr>
              <w:pStyle w:val="CRCoverPage"/>
              <w:spacing w:after="0"/>
              <w:jc w:val="center"/>
              <w:rPr>
                <w:noProof/>
              </w:rPr>
            </w:pPr>
            <w:r w:rsidRPr="00AE298D">
              <w:rPr>
                <w:b/>
                <w:noProof/>
                <w:sz w:val="28"/>
              </w:rPr>
              <w:t>CR</w:t>
            </w:r>
          </w:p>
        </w:tc>
        <w:tc>
          <w:tcPr>
            <w:tcW w:w="1276" w:type="dxa"/>
            <w:shd w:val="pct30" w:color="FFFF00" w:fill="auto"/>
          </w:tcPr>
          <w:p w14:paraId="6CAED29D" w14:textId="0C0F7188" w:rsidR="001E41F3" w:rsidRPr="00AE298D" w:rsidRDefault="00C8287E" w:rsidP="00547111">
            <w:pPr>
              <w:pStyle w:val="CRCoverPage"/>
              <w:spacing w:after="0"/>
              <w:rPr>
                <w:noProof/>
              </w:rPr>
            </w:pPr>
            <w:fldSimple w:instr=" DOCPROPERTY  Cr#  \* MERGEFORMAT ">
              <w:r w:rsidR="00AE298D" w:rsidRPr="00AE298D">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BB331D"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E649F" w:rsidR="001E41F3" w:rsidRPr="00410371" w:rsidRDefault="00BB331D">
            <w:pPr>
              <w:pStyle w:val="CRCoverPage"/>
              <w:spacing w:after="0"/>
              <w:jc w:val="center"/>
              <w:rPr>
                <w:noProof/>
                <w:sz w:val="28"/>
              </w:rPr>
            </w:pPr>
            <w:r>
              <w:fldChar w:fldCharType="begin"/>
            </w:r>
            <w:r>
              <w:instrText xml:space="preserve"> DOCPROPERTY  Version  \* MERGEFORMAT </w:instrText>
            </w:r>
            <w:r>
              <w:fldChar w:fldCharType="separate"/>
            </w:r>
            <w:r w:rsidR="00B66407" w:rsidRPr="00B66407">
              <w:rPr>
                <w:b/>
                <w:noProof/>
                <w:sz w:val="28"/>
              </w:rPr>
              <w:t>17.</w:t>
            </w:r>
            <w:r w:rsidR="00B41113">
              <w:rPr>
                <w:b/>
                <w:noProof/>
                <w:sz w:val="28"/>
              </w:rPr>
              <w:t>0</w:t>
            </w:r>
            <w:r w:rsidR="00B66407" w:rsidRPr="00B66407">
              <w:rPr>
                <w:b/>
                <w:noProof/>
                <w:sz w:val="28"/>
              </w:rPr>
              <w:t>.</w:t>
            </w:r>
            <w:r>
              <w:rPr>
                <w:b/>
                <w:noProof/>
                <w:sz w:val="28"/>
              </w:rPr>
              <w:fldChar w:fldCharType="end"/>
            </w:r>
            <w:r w:rsidR="00B411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3C4AD" w:rsidR="001E41F3" w:rsidRDefault="00525E4C" w:rsidP="005616FC">
            <w:pPr>
              <w:pStyle w:val="CRCoverPage"/>
              <w:spacing w:after="0"/>
              <w:rPr>
                <w:noProof/>
              </w:rPr>
            </w:pPr>
            <w:r>
              <w:t xml:space="preserve"> </w:t>
            </w:r>
            <w:r w:rsidR="0057712A">
              <w:t>Editorials suggested by Edithelp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CF1F2" w:rsidR="001E41F3" w:rsidRDefault="00BD1B2B">
            <w:pPr>
              <w:pStyle w:val="CRCoverPage"/>
              <w:spacing w:after="0"/>
              <w:ind w:left="100"/>
              <w:rPr>
                <w:noProof/>
              </w:rPr>
            </w:pPr>
            <w:r>
              <w:t>FS_</w:t>
            </w:r>
            <w:r w:rsidR="00B14FFA" w:rsidRPr="00B66407">
              <w:t>eNPN</w:t>
            </w:r>
            <w: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450BECEC" w:rsidR="001E41F3" w:rsidRPr="00B66407" w:rsidRDefault="005616FC">
            <w:pPr>
              <w:pStyle w:val="CRCoverPage"/>
              <w:spacing w:after="0"/>
              <w:ind w:left="100"/>
              <w:rPr>
                <w:noProof/>
              </w:rPr>
            </w:pPr>
            <w:r w:rsidRPr="00B66407">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FB380A" w:rsidR="001E41F3" w:rsidRPr="005616FC" w:rsidRDefault="0063142B"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BB331D">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CD355" w14:textId="2AF78524" w:rsidR="006A6600" w:rsidRDefault="0063142B" w:rsidP="00A564A6">
            <w:pPr>
              <w:pStyle w:val="CRCoverPage"/>
              <w:spacing w:after="0"/>
              <w:ind w:left="100"/>
              <w:rPr>
                <w:noProof/>
              </w:rPr>
            </w:pPr>
            <w:r>
              <w:rPr>
                <w:noProof/>
              </w:rPr>
              <w:t>References are used in the document, but not listed in the reference clause</w:t>
            </w:r>
            <w:r w:rsidR="009B6463">
              <w:rPr>
                <w:noProof/>
              </w:rPr>
              <w:t>.</w:t>
            </w:r>
            <w:r w:rsidR="0057712A">
              <w:rPr>
                <w:noProof/>
              </w:rPr>
              <w:t xml:space="preserve"> One sentence is incomplete. There </w:t>
            </w:r>
            <w:r w:rsidR="00547232">
              <w:rPr>
                <w:noProof/>
              </w:rPr>
              <w:t>is a</w:t>
            </w:r>
            <w:r w:rsidR="0057712A">
              <w:rPr>
                <w:noProof/>
              </w:rPr>
              <w:t xml:space="preserve"> typo.</w:t>
            </w:r>
            <w:r w:rsidR="00903067">
              <w:rPr>
                <w:noProof/>
              </w:rPr>
              <w:t xml:space="preserve"> </w:t>
            </w:r>
            <w:r w:rsidR="00B81D9C">
              <w:rPr>
                <w:noProof/>
              </w:rPr>
              <w:t>Normative language is used.</w:t>
            </w:r>
            <w:r w:rsidR="001D1001">
              <w:rPr>
                <w:noProof/>
              </w:rPr>
              <w:t xml:space="preserve"> Number of Figure is incorrect.</w:t>
            </w:r>
          </w:p>
          <w:p w14:paraId="708AA7DE" w14:textId="0FBE47E4" w:rsidR="00A564A6" w:rsidRDefault="00A564A6" w:rsidP="00A564A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7F45E4" w:rsidR="009C1720" w:rsidRDefault="0099784D">
            <w:pPr>
              <w:pStyle w:val="CRCoverPage"/>
              <w:spacing w:after="0"/>
              <w:ind w:left="100"/>
              <w:rPr>
                <w:noProof/>
              </w:rPr>
            </w:pPr>
            <w:r>
              <w:rPr>
                <w:noProof/>
              </w:rPr>
              <w:t>Addition of missing references to the reference clause</w:t>
            </w:r>
            <w:r w:rsidR="0057712A">
              <w:rPr>
                <w:noProof/>
              </w:rPr>
              <w:t>. Completing sentence. Correcting typo.</w:t>
            </w:r>
            <w:r w:rsidR="00B81D9C">
              <w:rPr>
                <w:noProof/>
              </w:rPr>
              <w:t xml:space="preserve"> Change normative to informative language.</w:t>
            </w:r>
            <w:r w:rsidR="001D1001">
              <w:rPr>
                <w:noProof/>
              </w:rPr>
              <w:t xml:space="preserve"> Correct </w:t>
            </w:r>
            <w:r w:rsidR="00E669A0">
              <w:rPr>
                <w:noProof/>
              </w:rPr>
              <w:t>Figure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9C451" w:rsidR="001E41F3" w:rsidRDefault="003261CD">
            <w:pPr>
              <w:pStyle w:val="CRCoverPage"/>
              <w:spacing w:after="0"/>
              <w:ind w:left="100"/>
              <w:rPr>
                <w:noProof/>
              </w:rPr>
            </w:pPr>
            <w:r>
              <w:rPr>
                <w:noProof/>
              </w:rPr>
              <w:t xml:space="preserve">Technical </w:t>
            </w:r>
            <w:r w:rsidR="0099784D">
              <w:rPr>
                <w:noProof/>
              </w:rPr>
              <w:t>Report does not follow 3GPP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D98FE" w:rsidR="001E41F3" w:rsidRDefault="0057712A">
            <w:pPr>
              <w:pStyle w:val="CRCoverPage"/>
              <w:spacing w:after="0"/>
              <w:ind w:left="100"/>
              <w:rPr>
                <w:noProof/>
              </w:rPr>
            </w:pPr>
            <w:r>
              <w:rPr>
                <w:noProof/>
              </w:rPr>
              <w:t>2, 3.1, 5.5.1, 6.2.2</w:t>
            </w:r>
            <w:r w:rsidR="005E274F">
              <w:rPr>
                <w:noProof/>
              </w:rPr>
              <w:t xml:space="preserve">, 6.16.2.1, </w:t>
            </w:r>
            <w:r w:rsidR="0054199E">
              <w:rPr>
                <w:noProof/>
              </w:rPr>
              <w:t>6.17.2</w:t>
            </w:r>
            <w:r w:rsidR="00FB3E64">
              <w:rPr>
                <w:noProof/>
              </w:rPr>
              <w:t xml:space="preserve">, </w:t>
            </w:r>
            <w:r w:rsidR="00FB3E64" w:rsidRPr="00FB3E64">
              <w:rPr>
                <w:noProof/>
              </w:rPr>
              <w:t>6.19.2</w:t>
            </w:r>
            <w:r w:rsidR="00FB3E64">
              <w:rPr>
                <w:noProof/>
              </w:rPr>
              <w:t xml:space="preserve">, </w:t>
            </w:r>
            <w:r w:rsidR="00FB3E64" w:rsidRPr="00FB3E64">
              <w:rPr>
                <w:noProof/>
              </w:rPr>
              <w:t>6.20.2</w:t>
            </w:r>
            <w:r w:rsidR="00605F72">
              <w:rPr>
                <w:noProof/>
              </w:rPr>
              <w:t>,</w:t>
            </w:r>
            <w:r w:rsidR="00E524D9">
              <w:rPr>
                <w:noProof/>
              </w:rPr>
              <w:t xml:space="preserve"> 6.21.2,</w:t>
            </w:r>
            <w:r w:rsidR="00605F72">
              <w:rPr>
                <w:noProof/>
              </w:rPr>
              <w:t xml:space="preserve">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51B4C46B"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xml:space="preserve">******* </w:t>
      </w:r>
      <w:r w:rsidR="007B7237">
        <w:rPr>
          <w:color w:val="FF0000"/>
          <w:lang w:val="fr-FR"/>
        </w:rPr>
        <w:t>1st</w:t>
      </w:r>
      <w:r w:rsidRPr="006B0AB3">
        <w:rPr>
          <w:color w:val="FF0000"/>
          <w:lang w:val="fr-FR"/>
        </w:rPr>
        <w:t xml:space="preserve"> CHANGE ************</w:t>
      </w:r>
    </w:p>
    <w:p w14:paraId="1794819E" w14:textId="77777777" w:rsidR="007B7237" w:rsidRDefault="007B7237" w:rsidP="007B7237">
      <w:pPr>
        <w:rPr>
          <w:lang w:val="fr-FR"/>
        </w:rPr>
      </w:pPr>
    </w:p>
    <w:p w14:paraId="5CC94AEA" w14:textId="77777777" w:rsidR="00DA5D05" w:rsidRPr="00DA5D05" w:rsidRDefault="00DA5D05" w:rsidP="00DA5D0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0" w:name="_Toc90449440"/>
      <w:bookmarkStart w:id="11" w:name="_Toc90451311"/>
      <w:r w:rsidRPr="00DA5D05">
        <w:rPr>
          <w:rFonts w:ascii="Arial" w:hAnsi="Arial"/>
          <w:sz w:val="36"/>
        </w:rPr>
        <w:t>2</w:t>
      </w:r>
      <w:r w:rsidRPr="00DA5D05">
        <w:rPr>
          <w:rFonts w:ascii="Arial" w:hAnsi="Arial"/>
          <w:sz w:val="36"/>
        </w:rPr>
        <w:tab/>
        <w:t>References</w:t>
      </w:r>
      <w:bookmarkEnd w:id="10"/>
      <w:bookmarkEnd w:id="11"/>
    </w:p>
    <w:p w14:paraId="314BD132" w14:textId="77777777" w:rsidR="00DA5D05" w:rsidRPr="00DA5D05" w:rsidRDefault="00DA5D05" w:rsidP="00DA5D05">
      <w:pPr>
        <w:overflowPunct w:val="0"/>
        <w:autoSpaceDE w:val="0"/>
        <w:autoSpaceDN w:val="0"/>
        <w:adjustRightInd w:val="0"/>
        <w:textAlignment w:val="baseline"/>
      </w:pPr>
      <w:r w:rsidRPr="00DA5D05">
        <w:t>The following documents contain provisions which, through reference in this text, constitute provisions of the present document.</w:t>
      </w:r>
    </w:p>
    <w:p w14:paraId="44A52B01" w14:textId="77777777" w:rsidR="00DA5D05" w:rsidRPr="00DA5D05" w:rsidRDefault="00DA5D05" w:rsidP="00DA5D05">
      <w:pPr>
        <w:overflowPunct w:val="0"/>
        <w:autoSpaceDE w:val="0"/>
        <w:autoSpaceDN w:val="0"/>
        <w:adjustRightInd w:val="0"/>
        <w:ind w:left="568" w:hanging="284"/>
        <w:textAlignment w:val="baseline"/>
      </w:pPr>
      <w:r w:rsidRPr="00DA5D05">
        <w:t>-</w:t>
      </w:r>
      <w:r w:rsidRPr="00DA5D05">
        <w:tab/>
        <w:t>References are either specific (identified by date of publication, edition number, version number, etc.) or non</w:t>
      </w:r>
      <w:r w:rsidRPr="00DA5D05">
        <w:noBreakHyphen/>
        <w:t>specific.</w:t>
      </w:r>
    </w:p>
    <w:p w14:paraId="0F6F95EA" w14:textId="77777777" w:rsidR="00DA5D05" w:rsidRPr="00DA5D05" w:rsidRDefault="00DA5D05" w:rsidP="00DA5D05">
      <w:pPr>
        <w:overflowPunct w:val="0"/>
        <w:autoSpaceDE w:val="0"/>
        <w:autoSpaceDN w:val="0"/>
        <w:adjustRightInd w:val="0"/>
        <w:ind w:left="568" w:hanging="284"/>
        <w:textAlignment w:val="baseline"/>
      </w:pPr>
      <w:r w:rsidRPr="00DA5D05">
        <w:t>-</w:t>
      </w:r>
      <w:r w:rsidRPr="00DA5D05">
        <w:tab/>
        <w:t>For a specific reference, subsequent revisions do not apply.</w:t>
      </w:r>
    </w:p>
    <w:p w14:paraId="46D6EF99" w14:textId="77777777" w:rsidR="00DA5D05" w:rsidRPr="00DA5D05" w:rsidRDefault="00DA5D05" w:rsidP="00DA5D05">
      <w:pPr>
        <w:overflowPunct w:val="0"/>
        <w:autoSpaceDE w:val="0"/>
        <w:autoSpaceDN w:val="0"/>
        <w:adjustRightInd w:val="0"/>
        <w:ind w:left="568" w:hanging="284"/>
        <w:textAlignment w:val="baseline"/>
      </w:pPr>
      <w:r w:rsidRPr="00DA5D05">
        <w:t>-</w:t>
      </w:r>
      <w:r w:rsidRPr="00DA5D05">
        <w:tab/>
        <w:t>For a non-specific reference, the latest version applies. In the case of a reference to a 3GPP document (including a GSM document), a non-specific reference implicitly refers to the latest version of that document</w:t>
      </w:r>
      <w:r w:rsidRPr="00DA5D05">
        <w:rPr>
          <w:i/>
        </w:rPr>
        <w:t xml:space="preserve"> in the same Release as the present document</w:t>
      </w:r>
      <w:r w:rsidRPr="00DA5D05">
        <w:t>.</w:t>
      </w:r>
    </w:p>
    <w:p w14:paraId="3EB2A643" w14:textId="77777777" w:rsidR="00DA5D05" w:rsidRPr="00DA5D05" w:rsidRDefault="00DA5D05" w:rsidP="00DA5D05">
      <w:pPr>
        <w:keepLines/>
        <w:overflowPunct w:val="0"/>
        <w:autoSpaceDE w:val="0"/>
        <w:autoSpaceDN w:val="0"/>
        <w:adjustRightInd w:val="0"/>
        <w:ind w:left="1702" w:hanging="1418"/>
        <w:textAlignment w:val="baseline"/>
      </w:pPr>
      <w:r w:rsidRPr="00DA5D05">
        <w:t>[1]</w:t>
      </w:r>
      <w:r w:rsidRPr="00DA5D05">
        <w:tab/>
        <w:t>3GPP TR 21.905: "Vocabulary for 3GPP Specifications".</w:t>
      </w:r>
    </w:p>
    <w:p w14:paraId="66A11E78" w14:textId="77777777" w:rsidR="00DA5D05" w:rsidRPr="00DA5D05" w:rsidRDefault="00DA5D05" w:rsidP="00DA5D05">
      <w:pPr>
        <w:keepLines/>
        <w:overflowPunct w:val="0"/>
        <w:autoSpaceDE w:val="0"/>
        <w:autoSpaceDN w:val="0"/>
        <w:adjustRightInd w:val="0"/>
        <w:ind w:left="1702" w:hanging="1418"/>
        <w:textAlignment w:val="baseline"/>
      </w:pPr>
      <w:r w:rsidRPr="00DA5D05">
        <w:t>[2]</w:t>
      </w:r>
      <w:r w:rsidRPr="00DA5D05">
        <w:tab/>
        <w:t>3GPP TS 33.501: "Security architecture and procedures for 5G System"</w:t>
      </w:r>
    </w:p>
    <w:p w14:paraId="4E1AE265" w14:textId="77777777" w:rsidR="00DA5D05" w:rsidRPr="00DA5D05" w:rsidRDefault="00DA5D05" w:rsidP="00DA5D05">
      <w:pPr>
        <w:keepLines/>
        <w:overflowPunct w:val="0"/>
        <w:autoSpaceDE w:val="0"/>
        <w:autoSpaceDN w:val="0"/>
        <w:adjustRightInd w:val="0"/>
        <w:ind w:left="1702" w:hanging="1418"/>
        <w:textAlignment w:val="baseline"/>
      </w:pPr>
      <w:r w:rsidRPr="00DA5D05">
        <w:t>[3]</w:t>
      </w:r>
      <w:r w:rsidRPr="00DA5D05">
        <w:tab/>
        <w:t>3GPP TR 23.700-07: "Study on enhanced support of non-public networks (Release 17)"</w:t>
      </w:r>
    </w:p>
    <w:p w14:paraId="786C1FBE" w14:textId="77777777" w:rsidR="00DA5D05" w:rsidRPr="00DA5D05" w:rsidRDefault="00DA5D05" w:rsidP="00DA5D05">
      <w:pPr>
        <w:keepLines/>
        <w:overflowPunct w:val="0"/>
        <w:autoSpaceDE w:val="0"/>
        <w:autoSpaceDN w:val="0"/>
        <w:adjustRightInd w:val="0"/>
        <w:ind w:left="1702" w:hanging="1418"/>
        <w:textAlignment w:val="baseline"/>
      </w:pPr>
      <w:r w:rsidRPr="00DA5D05">
        <w:t>[4]</w:t>
      </w:r>
      <w:r w:rsidRPr="00DA5D05">
        <w:tab/>
        <w:t>3GPP TS 23.501: "System Architecture for the 5G System"</w:t>
      </w:r>
    </w:p>
    <w:p w14:paraId="670AC12B" w14:textId="77777777" w:rsidR="00DA5D05" w:rsidRPr="00DA5D05" w:rsidRDefault="00DA5D05" w:rsidP="00DA5D05">
      <w:pPr>
        <w:keepLines/>
        <w:overflowPunct w:val="0"/>
        <w:autoSpaceDE w:val="0"/>
        <w:autoSpaceDN w:val="0"/>
        <w:adjustRightInd w:val="0"/>
        <w:ind w:left="1702" w:hanging="1418"/>
        <w:textAlignment w:val="baseline"/>
      </w:pPr>
      <w:r w:rsidRPr="00DA5D05">
        <w:t>[5]</w:t>
      </w:r>
      <w:r w:rsidRPr="00DA5D05">
        <w:tab/>
        <w:t xml:space="preserve">IETF RFC 5281: "Extensible Authentication Protocol Tunneled Transport Layer Security Authenticated Protocol Version 0 (EAP-TTLSv0)" </w:t>
      </w:r>
    </w:p>
    <w:p w14:paraId="22A18649" w14:textId="77777777" w:rsidR="00DA5D05" w:rsidRPr="00DA5D05" w:rsidRDefault="00DA5D05" w:rsidP="00DA5D05">
      <w:pPr>
        <w:keepLines/>
        <w:overflowPunct w:val="0"/>
        <w:autoSpaceDE w:val="0"/>
        <w:autoSpaceDN w:val="0"/>
        <w:adjustRightInd w:val="0"/>
        <w:ind w:left="1702" w:hanging="1418"/>
        <w:textAlignment w:val="baseline"/>
      </w:pPr>
      <w:r w:rsidRPr="00DA5D05">
        <w:t>[6]</w:t>
      </w:r>
      <w:r w:rsidRPr="00DA5D05">
        <w:tab/>
        <w:t>3GPP TS 23.502: "Procedures for the 5G System (5GS)"</w:t>
      </w:r>
    </w:p>
    <w:p w14:paraId="29A95512" w14:textId="77777777" w:rsidR="00DA5D05" w:rsidRDefault="00DA5D05" w:rsidP="00DA5D05">
      <w:pPr>
        <w:keepLines/>
        <w:overflowPunct w:val="0"/>
        <w:autoSpaceDE w:val="0"/>
        <w:autoSpaceDN w:val="0"/>
        <w:adjustRightInd w:val="0"/>
        <w:ind w:left="1702" w:hanging="1418"/>
        <w:textAlignment w:val="baseline"/>
        <w:rPr>
          <w:ins w:id="12" w:author="Ericsson" w:date="2022-02-02T13:02:00Z"/>
          <w:rFonts w:eastAsia="SimSun"/>
          <w:color w:val="000000"/>
        </w:rPr>
      </w:pPr>
      <w:r w:rsidRPr="00DA5D05">
        <w:rPr>
          <w:rFonts w:eastAsia="SimSun"/>
          <w:color w:val="000000"/>
        </w:rPr>
        <w:t>[7]</w:t>
      </w:r>
      <w:r w:rsidRPr="00DA5D05">
        <w:rPr>
          <w:rFonts w:eastAsia="SimSun"/>
          <w:color w:val="000000"/>
        </w:rPr>
        <w:tab/>
        <w:t>IETF RFC 5216: "The EAP-TLS Authentication Protocol".</w:t>
      </w:r>
    </w:p>
    <w:p w14:paraId="611278AB" w14:textId="1062EA19" w:rsidR="00EB7947" w:rsidRDefault="00EB7947" w:rsidP="00DA5D05">
      <w:pPr>
        <w:keepLines/>
        <w:overflowPunct w:val="0"/>
        <w:autoSpaceDE w:val="0"/>
        <w:autoSpaceDN w:val="0"/>
        <w:adjustRightInd w:val="0"/>
        <w:ind w:left="1702" w:hanging="1418"/>
        <w:textAlignment w:val="baseline"/>
        <w:rPr>
          <w:ins w:id="13" w:author="Ericsson" w:date="2022-02-02T13:12:00Z"/>
          <w:rFonts w:eastAsia="SimSun"/>
          <w:color w:val="000000"/>
        </w:rPr>
      </w:pPr>
      <w:ins w:id="14" w:author="Ericsson" w:date="2022-02-02T13:02:00Z">
        <w:r>
          <w:rPr>
            <w:rFonts w:eastAsia="SimSun"/>
            <w:color w:val="000000"/>
          </w:rPr>
          <w:t>[</w:t>
        </w:r>
        <w:r w:rsidRPr="00EB7947">
          <w:rPr>
            <w:rFonts w:eastAsia="SimSun"/>
            <w:color w:val="000000"/>
            <w:highlight w:val="yellow"/>
          </w:rPr>
          <w:t>x</w:t>
        </w:r>
        <w:r>
          <w:rPr>
            <w:rFonts w:eastAsia="SimSun"/>
            <w:color w:val="000000"/>
          </w:rPr>
          <w:t>]</w:t>
        </w:r>
        <w:r>
          <w:rPr>
            <w:rFonts w:eastAsia="SimSun"/>
            <w:color w:val="000000"/>
          </w:rPr>
          <w:tab/>
          <w:t>IETF RFC 7542: "</w:t>
        </w:r>
        <w:r w:rsidRPr="00EB7947">
          <w:rPr>
            <w:rFonts w:eastAsia="SimSun"/>
            <w:color w:val="000000"/>
          </w:rPr>
          <w:t>The Network Access Identifier</w:t>
        </w:r>
        <w:r>
          <w:rPr>
            <w:rFonts w:eastAsia="SimSun"/>
            <w:color w:val="000000"/>
          </w:rPr>
          <w:t>"</w:t>
        </w:r>
      </w:ins>
    </w:p>
    <w:p w14:paraId="7B44933C" w14:textId="66675586" w:rsidR="005E274F" w:rsidRDefault="005E274F" w:rsidP="00DA5D05">
      <w:pPr>
        <w:keepLines/>
        <w:overflowPunct w:val="0"/>
        <w:autoSpaceDE w:val="0"/>
        <w:autoSpaceDN w:val="0"/>
        <w:adjustRightInd w:val="0"/>
        <w:ind w:left="1702" w:hanging="1418"/>
        <w:textAlignment w:val="baseline"/>
        <w:rPr>
          <w:ins w:id="15" w:author="Ericsson" w:date="2022-02-02T13:14:00Z"/>
          <w:rFonts w:eastAsia="SimSun"/>
          <w:color w:val="000000"/>
        </w:rPr>
      </w:pPr>
      <w:ins w:id="16" w:author="Ericsson" w:date="2022-02-02T13:12:00Z">
        <w:r>
          <w:rPr>
            <w:rFonts w:eastAsia="SimSun"/>
            <w:color w:val="000000"/>
          </w:rPr>
          <w:t>[</w:t>
        </w:r>
        <w:r w:rsidRPr="005E274F">
          <w:rPr>
            <w:rFonts w:eastAsia="SimSun"/>
            <w:color w:val="000000"/>
            <w:highlight w:val="yellow"/>
          </w:rPr>
          <w:t>y</w:t>
        </w:r>
        <w:r>
          <w:rPr>
            <w:rFonts w:eastAsia="SimSun"/>
            <w:color w:val="000000"/>
          </w:rPr>
          <w:t>]</w:t>
        </w:r>
        <w:r>
          <w:rPr>
            <w:rFonts w:eastAsia="SimSun"/>
            <w:color w:val="000000"/>
          </w:rPr>
          <w:tab/>
          <w:t>3GPP TS 23.003</w:t>
        </w:r>
      </w:ins>
      <w:ins w:id="17" w:author="Ericsson" w:date="2022-02-02T13:13:00Z">
        <w:r>
          <w:rPr>
            <w:rFonts w:eastAsia="SimSun"/>
            <w:color w:val="000000"/>
          </w:rPr>
          <w:t>: "</w:t>
        </w:r>
        <w:r w:rsidRPr="005E274F">
          <w:rPr>
            <w:rFonts w:eastAsia="SimSun"/>
            <w:color w:val="000000"/>
          </w:rPr>
          <w:t>Numbering, addressing and identification</w:t>
        </w:r>
        <w:r>
          <w:rPr>
            <w:rFonts w:eastAsia="SimSun"/>
            <w:color w:val="000000"/>
          </w:rPr>
          <w:t>"</w:t>
        </w:r>
      </w:ins>
    </w:p>
    <w:p w14:paraId="1A039A18" w14:textId="320D47C5" w:rsidR="005658D6" w:rsidRDefault="005658D6" w:rsidP="00DA5D05">
      <w:pPr>
        <w:keepLines/>
        <w:overflowPunct w:val="0"/>
        <w:autoSpaceDE w:val="0"/>
        <w:autoSpaceDN w:val="0"/>
        <w:adjustRightInd w:val="0"/>
        <w:ind w:left="1702" w:hanging="1418"/>
        <w:textAlignment w:val="baseline"/>
        <w:rPr>
          <w:ins w:id="18" w:author="Ericsson" w:date="2022-02-02T13:17:00Z"/>
          <w:rFonts w:eastAsia="SimSun"/>
          <w:color w:val="000000"/>
        </w:rPr>
      </w:pPr>
      <w:ins w:id="19" w:author="Ericsson" w:date="2022-02-02T13:14:00Z">
        <w:r>
          <w:rPr>
            <w:rFonts w:eastAsia="SimSun"/>
            <w:color w:val="000000"/>
          </w:rPr>
          <w:t>[</w:t>
        </w:r>
        <w:r w:rsidRPr="0054199E">
          <w:rPr>
            <w:rFonts w:eastAsia="SimSun"/>
            <w:color w:val="000000"/>
            <w:highlight w:val="yellow"/>
          </w:rPr>
          <w:t>z</w:t>
        </w:r>
        <w:r>
          <w:rPr>
            <w:rFonts w:eastAsia="SimSun"/>
            <w:color w:val="000000"/>
          </w:rPr>
          <w:t>]</w:t>
        </w:r>
        <w:r>
          <w:rPr>
            <w:rFonts w:eastAsia="SimSun"/>
            <w:color w:val="000000"/>
          </w:rPr>
          <w:tab/>
          <w:t>3GPP TS 33.535: "</w:t>
        </w:r>
        <w:r w:rsidR="00A214E8" w:rsidRPr="00A214E8">
          <w:rPr>
            <w:rFonts w:eastAsia="SimSun"/>
            <w:color w:val="000000"/>
          </w:rPr>
          <w:t>Authentication and Key Management for Applications (AKMA) based on 3GPP credentials in the 5G System (5GS)</w:t>
        </w:r>
        <w:r w:rsidR="00A214E8">
          <w:rPr>
            <w:rFonts w:eastAsia="SimSun"/>
            <w:color w:val="000000"/>
          </w:rPr>
          <w:t>"</w:t>
        </w:r>
      </w:ins>
    </w:p>
    <w:p w14:paraId="02504ECE" w14:textId="06CCA8A5" w:rsidR="00881DE7" w:rsidRDefault="00881DE7" w:rsidP="00DA5D05">
      <w:pPr>
        <w:keepLines/>
        <w:overflowPunct w:val="0"/>
        <w:autoSpaceDE w:val="0"/>
        <w:autoSpaceDN w:val="0"/>
        <w:adjustRightInd w:val="0"/>
        <w:ind w:left="1702" w:hanging="1418"/>
        <w:textAlignment w:val="baseline"/>
        <w:rPr>
          <w:ins w:id="20" w:author="Ericsson" w:date="2022-02-02T13:22:00Z"/>
          <w:rFonts w:eastAsia="SimSun"/>
          <w:color w:val="000000"/>
        </w:rPr>
      </w:pPr>
      <w:ins w:id="21" w:author="Ericsson" w:date="2022-02-02T13:17:00Z">
        <w:r>
          <w:rPr>
            <w:rFonts w:eastAsia="SimSun"/>
            <w:color w:val="000000"/>
          </w:rPr>
          <w:t>[</w:t>
        </w:r>
        <w:r w:rsidRPr="00FB3E64">
          <w:rPr>
            <w:rFonts w:eastAsia="SimSun"/>
            <w:color w:val="000000"/>
            <w:highlight w:val="yellow"/>
          </w:rPr>
          <w:t>a</w:t>
        </w:r>
        <w:r>
          <w:rPr>
            <w:rFonts w:eastAsia="SimSun"/>
            <w:color w:val="000000"/>
          </w:rPr>
          <w:t>]</w:t>
        </w:r>
        <w:r>
          <w:rPr>
            <w:rFonts w:eastAsia="SimSun"/>
            <w:color w:val="000000"/>
          </w:rPr>
          <w:tab/>
          <w:t>3GPP TS 24.501: "</w:t>
        </w:r>
      </w:ins>
      <w:ins w:id="22" w:author="Ericsson" w:date="2022-02-02T13:18:00Z">
        <w:r w:rsidRPr="00881DE7">
          <w:rPr>
            <w:rFonts w:eastAsia="SimSun"/>
            <w:color w:val="000000"/>
          </w:rPr>
          <w:t>Non-Access-Stratum (NAS) protocol for 5G System (5GS); Stage 3</w:t>
        </w:r>
        <w:r>
          <w:rPr>
            <w:rFonts w:eastAsia="SimSun"/>
            <w:color w:val="000000"/>
          </w:rPr>
          <w:t>"</w:t>
        </w:r>
      </w:ins>
    </w:p>
    <w:p w14:paraId="15E757CD" w14:textId="1116A2AA" w:rsidR="00AB59CD" w:rsidRPr="00881DE7" w:rsidRDefault="00AB59CD" w:rsidP="00DA5D05">
      <w:pPr>
        <w:keepLines/>
        <w:overflowPunct w:val="0"/>
        <w:autoSpaceDE w:val="0"/>
        <w:autoSpaceDN w:val="0"/>
        <w:adjustRightInd w:val="0"/>
        <w:ind w:left="1702" w:hanging="1418"/>
        <w:textAlignment w:val="baseline"/>
        <w:rPr>
          <w:lang w:val="en-US"/>
        </w:rPr>
      </w:pPr>
      <w:ins w:id="23" w:author="Ericsson" w:date="2022-02-02T13:22:00Z">
        <w:r>
          <w:rPr>
            <w:rFonts w:eastAsia="SimSun"/>
            <w:color w:val="000000"/>
          </w:rPr>
          <w:t>[</w:t>
        </w:r>
        <w:r w:rsidRPr="00605F72">
          <w:rPr>
            <w:rFonts w:eastAsia="SimSun"/>
            <w:color w:val="000000"/>
            <w:highlight w:val="yellow"/>
          </w:rPr>
          <w:t>b</w:t>
        </w:r>
        <w:r>
          <w:rPr>
            <w:rFonts w:eastAsia="SimSun"/>
            <w:color w:val="000000"/>
          </w:rPr>
          <w:t>]</w:t>
        </w:r>
        <w:r>
          <w:rPr>
            <w:rFonts w:eastAsia="SimSun"/>
            <w:color w:val="000000"/>
          </w:rPr>
          <w:tab/>
          <w:t>IETF RFC 2903: "</w:t>
        </w:r>
      </w:ins>
      <w:ins w:id="24" w:author="Ericsson" w:date="2022-02-02T13:23:00Z">
        <w:r w:rsidRPr="00AB59CD">
          <w:rPr>
            <w:rFonts w:eastAsia="SimSun"/>
            <w:color w:val="000000"/>
          </w:rPr>
          <w:t>Generic AAA Architecture</w:t>
        </w:r>
        <w:r>
          <w:rPr>
            <w:rFonts w:eastAsia="SimSun"/>
            <w:color w:val="000000"/>
          </w:rPr>
          <w:t>"</w:t>
        </w:r>
      </w:ins>
    </w:p>
    <w:p w14:paraId="44CEBCC9" w14:textId="77777777" w:rsidR="007B7237" w:rsidRPr="00DA5D05" w:rsidRDefault="007B7237" w:rsidP="007B7237"/>
    <w:p w14:paraId="7A5582AF" w14:textId="6639D778" w:rsidR="007B7237" w:rsidRDefault="007B7237" w:rsidP="007B7237">
      <w:pPr>
        <w:pStyle w:val="Heading2"/>
        <w:jc w:val="center"/>
        <w:rPr>
          <w:color w:val="FF0000"/>
          <w:lang w:val="fr-FR"/>
        </w:rPr>
      </w:pPr>
      <w:r w:rsidRPr="006B0AB3">
        <w:rPr>
          <w:color w:val="FF0000"/>
          <w:lang w:val="fr-FR"/>
        </w:rPr>
        <w:t xml:space="preserve">******* </w:t>
      </w:r>
      <w:r>
        <w:rPr>
          <w:color w:val="FF0000"/>
          <w:lang w:val="fr-FR"/>
        </w:rPr>
        <w:t>2nd</w:t>
      </w:r>
      <w:r w:rsidRPr="006B0AB3">
        <w:rPr>
          <w:color w:val="FF0000"/>
          <w:lang w:val="fr-FR"/>
        </w:rPr>
        <w:t xml:space="preserve"> CHANGE ************</w:t>
      </w:r>
    </w:p>
    <w:p w14:paraId="49952912" w14:textId="77777777" w:rsidR="007B7237" w:rsidRPr="007B7237" w:rsidRDefault="007B7237" w:rsidP="007B7237">
      <w:pPr>
        <w:rPr>
          <w:lang w:val="fr-FR"/>
        </w:rPr>
      </w:pPr>
    </w:p>
    <w:p w14:paraId="2433EC86" w14:textId="77777777" w:rsidR="00ED40A4" w:rsidRDefault="00ED40A4" w:rsidP="00ED40A4">
      <w:pPr>
        <w:rPr>
          <w:lang w:val="fr-FR"/>
        </w:rPr>
      </w:pPr>
    </w:p>
    <w:p w14:paraId="52BAE51B" w14:textId="77777777" w:rsidR="00D32BC4" w:rsidRPr="00D32BC4" w:rsidRDefault="00D32BC4" w:rsidP="00D32BC4">
      <w:pPr>
        <w:keepNext/>
        <w:keepLines/>
        <w:overflowPunct w:val="0"/>
        <w:autoSpaceDE w:val="0"/>
        <w:autoSpaceDN w:val="0"/>
        <w:adjustRightInd w:val="0"/>
        <w:spacing w:before="180"/>
        <w:ind w:left="1134" w:hanging="1134"/>
        <w:textAlignment w:val="baseline"/>
        <w:outlineLvl w:val="1"/>
        <w:rPr>
          <w:rFonts w:ascii="Arial" w:hAnsi="Arial"/>
          <w:sz w:val="32"/>
        </w:rPr>
      </w:pPr>
      <w:bookmarkStart w:id="25" w:name="_Toc90449442"/>
      <w:bookmarkStart w:id="26" w:name="_Toc90451313"/>
      <w:r w:rsidRPr="00D32BC4">
        <w:rPr>
          <w:rFonts w:ascii="Arial" w:hAnsi="Arial"/>
          <w:sz w:val="32"/>
        </w:rPr>
        <w:t>3.1</w:t>
      </w:r>
      <w:r w:rsidRPr="00D32BC4">
        <w:rPr>
          <w:rFonts w:ascii="Arial" w:hAnsi="Arial"/>
          <w:sz w:val="32"/>
        </w:rPr>
        <w:tab/>
        <w:t>Terms</w:t>
      </w:r>
      <w:bookmarkEnd w:id="25"/>
      <w:bookmarkEnd w:id="26"/>
    </w:p>
    <w:p w14:paraId="66F4245C" w14:textId="77777777" w:rsidR="00D32BC4" w:rsidRPr="00D32BC4" w:rsidRDefault="00D32BC4" w:rsidP="00D32BC4">
      <w:pPr>
        <w:overflowPunct w:val="0"/>
        <w:autoSpaceDE w:val="0"/>
        <w:autoSpaceDN w:val="0"/>
        <w:adjustRightInd w:val="0"/>
        <w:textAlignment w:val="baseline"/>
      </w:pPr>
      <w:r w:rsidRPr="00D32BC4">
        <w:t>For the purposes of the present document, the terms given in TR 21.905 [1] and the following apply. A term defined in the present document takes precedence over the definition of the same term, if any, in TR 21.905 [1].</w:t>
      </w:r>
    </w:p>
    <w:p w14:paraId="3F23B84F" w14:textId="77777777" w:rsidR="00D32BC4" w:rsidRPr="00D32BC4" w:rsidRDefault="00D32BC4" w:rsidP="00D32BC4">
      <w:pPr>
        <w:overflowPunct w:val="0"/>
        <w:autoSpaceDE w:val="0"/>
        <w:autoSpaceDN w:val="0"/>
        <w:adjustRightInd w:val="0"/>
        <w:textAlignment w:val="baseline"/>
      </w:pPr>
      <w:r w:rsidRPr="00D32BC4">
        <w:rPr>
          <w:b/>
        </w:rPr>
        <w:t>Provisioning Server:</w:t>
      </w:r>
      <w:r w:rsidRPr="00D32BC4">
        <w:t xml:space="preserve"> The server that provisions the authenticated/authorized UE with the NPN credentials. </w:t>
      </w:r>
    </w:p>
    <w:p w14:paraId="58629533" w14:textId="77777777" w:rsidR="00D32BC4" w:rsidRPr="00D32BC4" w:rsidRDefault="00D32BC4" w:rsidP="00D32BC4">
      <w:pPr>
        <w:overflowPunct w:val="0"/>
        <w:autoSpaceDE w:val="0"/>
        <w:autoSpaceDN w:val="0"/>
        <w:adjustRightInd w:val="0"/>
        <w:textAlignment w:val="baseline"/>
      </w:pPr>
      <w:r w:rsidRPr="00D32BC4">
        <w:rPr>
          <w:b/>
          <w:lang w:eastAsia="zh-TW"/>
        </w:rPr>
        <w:t>S</w:t>
      </w:r>
      <w:r w:rsidRPr="00D32BC4">
        <w:rPr>
          <w:rFonts w:hint="eastAsia"/>
          <w:b/>
          <w:lang w:eastAsia="zh-TW"/>
        </w:rPr>
        <w:t xml:space="preserve">NPN credentials: </w:t>
      </w:r>
      <w:r w:rsidRPr="00D32BC4">
        <w:rPr>
          <w:lang w:eastAsia="zh-TW"/>
        </w:rPr>
        <w:t>Information that the UE uses for authentication to access a SNPN.</w:t>
      </w:r>
    </w:p>
    <w:p w14:paraId="5902B1F3" w14:textId="77777777" w:rsidR="00D32BC4" w:rsidRPr="00D32BC4" w:rsidRDefault="00D32BC4" w:rsidP="00D32BC4">
      <w:pPr>
        <w:overflowPunct w:val="0"/>
        <w:autoSpaceDE w:val="0"/>
        <w:autoSpaceDN w:val="0"/>
        <w:adjustRightInd w:val="0"/>
        <w:textAlignment w:val="baseline"/>
      </w:pPr>
      <w:r w:rsidRPr="00D32BC4">
        <w:t>For the purposes of the present document, the following terms and definitions given in TR 23.700-07 [3] apply:</w:t>
      </w:r>
    </w:p>
    <w:p w14:paraId="57718ABF" w14:textId="77777777" w:rsidR="00D32BC4" w:rsidRPr="00D32BC4" w:rsidRDefault="00D32BC4" w:rsidP="00D32BC4">
      <w:pPr>
        <w:overflowPunct w:val="0"/>
        <w:autoSpaceDE w:val="0"/>
        <w:autoSpaceDN w:val="0"/>
        <w:adjustRightInd w:val="0"/>
        <w:textAlignment w:val="baseline"/>
      </w:pPr>
      <w:r w:rsidRPr="00D32BC4">
        <w:rPr>
          <w:b/>
        </w:rPr>
        <w:lastRenderedPageBreak/>
        <w:t>Default UE credentials</w:t>
      </w:r>
      <w:r w:rsidRPr="00D32BC4">
        <w:t>: Information that the UE have before the actual onboarding procedure to make it uniquely identifiable and verifiably secure.</w:t>
      </w:r>
    </w:p>
    <w:p w14:paraId="39E4A890" w14:textId="77777777" w:rsidR="00D32BC4" w:rsidRPr="00D32BC4" w:rsidRDefault="00D32BC4" w:rsidP="00D32BC4">
      <w:pPr>
        <w:overflowPunct w:val="0"/>
        <w:autoSpaceDE w:val="0"/>
        <w:autoSpaceDN w:val="0"/>
        <w:adjustRightInd w:val="0"/>
        <w:textAlignment w:val="baseline"/>
      </w:pPr>
      <w:r w:rsidRPr="00D32BC4">
        <w:rPr>
          <w:b/>
        </w:rPr>
        <w:t>Default Credential Server (DCS)</w:t>
      </w:r>
      <w:r w:rsidRPr="00D32BC4">
        <w:t>: The server that can authenticate a UE with default UE credentials or provide means to another entity to do it.</w:t>
      </w:r>
    </w:p>
    <w:p w14:paraId="14237ABA" w14:textId="77777777" w:rsidR="00D32BC4" w:rsidRPr="00D32BC4" w:rsidRDefault="00D32BC4" w:rsidP="00D32BC4">
      <w:pPr>
        <w:overflowPunct w:val="0"/>
        <w:autoSpaceDE w:val="0"/>
        <w:autoSpaceDN w:val="0"/>
        <w:adjustRightInd w:val="0"/>
        <w:textAlignment w:val="baseline"/>
      </w:pPr>
      <w:r w:rsidRPr="00D32BC4">
        <w:rPr>
          <w:b/>
        </w:rPr>
        <w:t>NPN:</w:t>
      </w:r>
      <w:r w:rsidRPr="00D32BC4">
        <w:t xml:space="preserve"> Non-Public Network as defined in TS 23.501 [4]. The terminology NPN refers to both SNPN and PNI-NPN in the present document unless otherwise stated.</w:t>
      </w:r>
    </w:p>
    <w:p w14:paraId="3027DFF4" w14:textId="77777777" w:rsidR="00D32BC4" w:rsidRPr="00D32BC4" w:rsidRDefault="00D32BC4" w:rsidP="00D32BC4">
      <w:pPr>
        <w:overflowPunct w:val="0"/>
        <w:autoSpaceDE w:val="0"/>
        <w:autoSpaceDN w:val="0"/>
        <w:adjustRightInd w:val="0"/>
        <w:textAlignment w:val="baseline"/>
      </w:pPr>
      <w:r w:rsidRPr="00D32BC4">
        <w:rPr>
          <w:b/>
        </w:rPr>
        <w:t>Onboarding Network (ON)</w:t>
      </w:r>
      <w:r w:rsidRPr="00D32BC4">
        <w:t>: The network providing initial registration and/or access to the UE for UE Onboarding.</w:t>
      </w:r>
    </w:p>
    <w:p w14:paraId="04C757D4" w14:textId="77777777" w:rsidR="00D32BC4" w:rsidRPr="00D32BC4" w:rsidRDefault="00D32BC4" w:rsidP="00D32BC4">
      <w:pPr>
        <w:overflowPunct w:val="0"/>
        <w:autoSpaceDE w:val="0"/>
        <w:autoSpaceDN w:val="0"/>
        <w:adjustRightInd w:val="0"/>
        <w:textAlignment w:val="baseline"/>
        <w:rPr>
          <w:rFonts w:eastAsia="SimSun"/>
        </w:rPr>
      </w:pPr>
      <w:r w:rsidRPr="00D32BC4">
        <w:rPr>
          <w:rFonts w:eastAsia="SimSun"/>
          <w:b/>
          <w:bCs/>
        </w:rPr>
        <w:t>Onboarding SUCI:</w:t>
      </w:r>
      <w:r w:rsidRPr="00D32BC4">
        <w:rPr>
          <w:rFonts w:eastAsia="SimSun"/>
        </w:rPr>
        <w:t xml:space="preserve"> A SUCI created from the Onboarding SUPI and used for onboarding purposes.</w:t>
      </w:r>
    </w:p>
    <w:p w14:paraId="6E811EBA" w14:textId="77777777" w:rsidR="00D32BC4" w:rsidRPr="00D32BC4" w:rsidRDefault="00D32BC4" w:rsidP="00D32BC4">
      <w:pPr>
        <w:overflowPunct w:val="0"/>
        <w:autoSpaceDE w:val="0"/>
        <w:autoSpaceDN w:val="0"/>
        <w:adjustRightInd w:val="0"/>
        <w:textAlignment w:val="baseline"/>
        <w:rPr>
          <w:rFonts w:eastAsia="SimSun"/>
        </w:rPr>
      </w:pPr>
      <w:r w:rsidRPr="00D32BC4">
        <w:rPr>
          <w:rFonts w:eastAsia="SimSun"/>
          <w:b/>
          <w:bCs/>
        </w:rPr>
        <w:t>Onboarding SUPI:</w:t>
      </w:r>
      <w:r w:rsidRPr="00D32BC4">
        <w:rPr>
          <w:rFonts w:eastAsia="SimSun"/>
        </w:rPr>
        <w:t xml:space="preserve"> A SUPI that is based on the Unique UE Identifier and/or the Default UE Credentials and is used for onboarding purposes.</w:t>
      </w:r>
    </w:p>
    <w:p w14:paraId="6A84C70B" w14:textId="77777777" w:rsidR="00D32BC4" w:rsidRPr="00D32BC4" w:rsidRDefault="00D32BC4" w:rsidP="00D32BC4">
      <w:pPr>
        <w:overflowPunct w:val="0"/>
        <w:autoSpaceDE w:val="0"/>
        <w:autoSpaceDN w:val="0"/>
        <w:adjustRightInd w:val="0"/>
        <w:textAlignment w:val="baseline"/>
        <w:rPr>
          <w:rFonts w:eastAsia="SimSun"/>
        </w:rPr>
      </w:pPr>
      <w:r w:rsidRPr="00D32BC4">
        <w:rPr>
          <w:rFonts w:eastAsia="SimSun"/>
          <w:b/>
        </w:rPr>
        <w:t>Subscription Owner (SO):</w:t>
      </w:r>
      <w:r w:rsidRPr="00D32BC4">
        <w:rPr>
          <w:rFonts w:eastAsia="SimSun"/>
        </w:rPr>
        <w:t xml:space="preserve"> The entity that stores and as result of the UE Onboarding procedures provide the subscription data and optionally other configuration information via the PS to the UE.</w:t>
      </w:r>
    </w:p>
    <w:p w14:paraId="02D4EC68" w14:textId="77777777" w:rsidR="00D32BC4" w:rsidRPr="00D32BC4" w:rsidRDefault="00D32BC4" w:rsidP="00D32BC4">
      <w:pPr>
        <w:overflowPunct w:val="0"/>
        <w:autoSpaceDE w:val="0"/>
        <w:autoSpaceDN w:val="0"/>
        <w:adjustRightInd w:val="0"/>
        <w:textAlignment w:val="baseline"/>
        <w:rPr>
          <w:rFonts w:eastAsia="SimSun"/>
        </w:rPr>
      </w:pPr>
      <w:r w:rsidRPr="00D32BC4">
        <w:rPr>
          <w:rFonts w:eastAsia="SimSun"/>
          <w:b/>
        </w:rPr>
        <w:t>Unique UE identifier</w:t>
      </w:r>
      <w:r w:rsidRPr="00D32BC4">
        <w:rPr>
          <w:rFonts w:eastAsia="SimSun"/>
        </w:rPr>
        <w:t>: Identifying the UE in the network and the DCS and is assigned and configured by the DCS.</w:t>
      </w:r>
    </w:p>
    <w:p w14:paraId="3D7E0B7A" w14:textId="3204963F" w:rsidR="00D32BC4" w:rsidRPr="00D32BC4" w:rsidRDefault="00D32BC4" w:rsidP="00D32BC4">
      <w:pPr>
        <w:keepLines/>
        <w:overflowPunct w:val="0"/>
        <w:autoSpaceDE w:val="0"/>
        <w:autoSpaceDN w:val="0"/>
        <w:adjustRightInd w:val="0"/>
        <w:ind w:left="1135" w:hanging="851"/>
        <w:textAlignment w:val="baseline"/>
      </w:pPr>
      <w:r w:rsidRPr="00D32BC4">
        <w:rPr>
          <w:rFonts w:eastAsia="SimSun"/>
        </w:rPr>
        <w:t>NOTE:</w:t>
      </w:r>
      <w:r w:rsidRPr="00D32BC4">
        <w:rPr>
          <w:rFonts w:eastAsia="SimSun"/>
        </w:rPr>
        <w:tab/>
        <w:t>The unique UE identifier is assumed to be unique within the DCS. It takes the form of a Network Access Identifier (NAI) using the</w:t>
      </w:r>
      <w:del w:id="27" w:author="Ericsson" w:date="2022-02-02T13:03:00Z">
        <w:r w:rsidRPr="00D32BC4" w:rsidDel="00D96233">
          <w:rPr>
            <w:rFonts w:eastAsia="SimSun"/>
          </w:rPr>
          <w:delText xml:space="preserve"> NAI RFC 7542 [</w:delText>
        </w:r>
        <w:r w:rsidRPr="00EB7947" w:rsidDel="00D96233">
          <w:rPr>
            <w:rFonts w:eastAsia="SimSun"/>
            <w:highlight w:val="yellow"/>
          </w:rPr>
          <w:delText>x</w:delText>
        </w:r>
        <w:r w:rsidRPr="00D32BC4" w:rsidDel="00D96233">
          <w:rPr>
            <w:rFonts w:eastAsia="SimSun"/>
          </w:rPr>
          <w:delText>]</w:delText>
        </w:r>
      </w:del>
      <w:ins w:id="28" w:author="Ericsson" w:date="2022-02-02T13:03:00Z">
        <w:r w:rsidR="00D96233" w:rsidRPr="00D32BC4">
          <w:rPr>
            <w:rFonts w:eastAsia="SimSun"/>
          </w:rPr>
          <w:t>NAI RFC 7542 [</w:t>
        </w:r>
        <w:r w:rsidR="00D96233" w:rsidRPr="00EB7947">
          <w:rPr>
            <w:rFonts w:eastAsia="SimSun"/>
            <w:highlight w:val="yellow"/>
          </w:rPr>
          <w:t>x</w:t>
        </w:r>
        <w:r w:rsidR="00D96233" w:rsidRPr="00D32BC4">
          <w:rPr>
            <w:rFonts w:eastAsia="SimSun"/>
          </w:rPr>
          <w:t>]</w:t>
        </w:r>
      </w:ins>
      <w:r w:rsidRPr="00D32BC4">
        <w:rPr>
          <w:rFonts w:eastAsia="SimSun"/>
        </w:rPr>
        <w:t>.</w:t>
      </w:r>
    </w:p>
    <w:p w14:paraId="2D073D89" w14:textId="77777777" w:rsidR="00ED40A4" w:rsidRPr="00ED40A4" w:rsidRDefault="00ED40A4" w:rsidP="00ED40A4"/>
    <w:bookmarkEnd w:id="1"/>
    <w:bookmarkEnd w:id="2"/>
    <w:bookmarkEnd w:id="3"/>
    <w:bookmarkEnd w:id="4"/>
    <w:bookmarkEnd w:id="5"/>
    <w:bookmarkEnd w:id="6"/>
    <w:bookmarkEnd w:id="7"/>
    <w:bookmarkEnd w:id="8"/>
    <w:bookmarkEnd w:id="9"/>
    <w:p w14:paraId="1D7DD8B8" w14:textId="77777777" w:rsidR="0024730C" w:rsidRPr="00DA5D05" w:rsidRDefault="0024730C" w:rsidP="0024730C"/>
    <w:p w14:paraId="7FEFC6DC" w14:textId="7157537A" w:rsidR="0024730C" w:rsidRDefault="0024730C" w:rsidP="0024730C">
      <w:pPr>
        <w:pStyle w:val="Heading2"/>
        <w:jc w:val="center"/>
        <w:rPr>
          <w:color w:val="FF0000"/>
          <w:lang w:val="fr-FR"/>
        </w:rPr>
      </w:pPr>
      <w:r w:rsidRPr="006B0AB3">
        <w:rPr>
          <w:color w:val="FF0000"/>
          <w:lang w:val="fr-FR"/>
        </w:rPr>
        <w:t xml:space="preserve">******* </w:t>
      </w:r>
      <w:r>
        <w:rPr>
          <w:color w:val="FF0000"/>
          <w:lang w:val="fr-FR"/>
        </w:rPr>
        <w:t>3rd</w:t>
      </w:r>
      <w:r w:rsidRPr="006B0AB3">
        <w:rPr>
          <w:color w:val="FF0000"/>
          <w:lang w:val="fr-FR"/>
        </w:rPr>
        <w:t xml:space="preserve"> CHANGE ************</w:t>
      </w:r>
    </w:p>
    <w:p w14:paraId="79FA3C65" w14:textId="77777777" w:rsidR="0024730C" w:rsidRDefault="0024730C" w:rsidP="0024730C">
      <w:pPr>
        <w:rPr>
          <w:lang w:val="fr-FR"/>
        </w:rPr>
      </w:pPr>
    </w:p>
    <w:p w14:paraId="0DCC2101" w14:textId="77777777" w:rsidR="00404969" w:rsidRPr="00404969" w:rsidRDefault="00404969" w:rsidP="00404969">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9" w:name="_Toc90449465"/>
      <w:bookmarkStart w:id="30" w:name="_Toc90451336"/>
      <w:r w:rsidRPr="00404969">
        <w:rPr>
          <w:rFonts w:ascii="Arial" w:eastAsia="SimSun" w:hAnsi="Arial"/>
          <w:sz w:val="28"/>
        </w:rPr>
        <w:t>5.5.1</w:t>
      </w:r>
      <w:r w:rsidRPr="00404969">
        <w:rPr>
          <w:rFonts w:ascii="Arial" w:eastAsia="SimSun" w:hAnsi="Arial"/>
          <w:sz w:val="28"/>
        </w:rPr>
        <w:tab/>
        <w:t>Key issue details</w:t>
      </w:r>
      <w:bookmarkEnd w:id="29"/>
      <w:bookmarkEnd w:id="30"/>
    </w:p>
    <w:p w14:paraId="6B1AE30D" w14:textId="203DD9FE" w:rsidR="00404969" w:rsidRPr="00404969" w:rsidRDefault="00F7073C" w:rsidP="00404969">
      <w:pPr>
        <w:overflowPunct w:val="0"/>
        <w:autoSpaceDE w:val="0"/>
        <w:autoSpaceDN w:val="0"/>
        <w:adjustRightInd w:val="0"/>
        <w:textAlignment w:val="baseline"/>
        <w:rPr>
          <w:rFonts w:eastAsia="SimSun"/>
        </w:rPr>
      </w:pPr>
      <w:ins w:id="31" w:author="Ericsson" w:date="2022-02-02T13:09:00Z">
        <w:r w:rsidRPr="00F7073C">
          <w:rPr>
            <w:rFonts w:eastAsia="SimSun"/>
          </w:rPr>
          <w:t xml:space="preserve">TR 23.700-07 </w:t>
        </w:r>
      </w:ins>
      <w:r w:rsidR="00404969" w:rsidRPr="00404969">
        <w:rPr>
          <w:rFonts w:eastAsia="SimSun"/>
        </w:rPr>
        <w:t>[</w:t>
      </w:r>
      <w:ins w:id="32" w:author="Ericsson" w:date="2022-02-02T13:09:00Z">
        <w:r>
          <w:rPr>
            <w:rFonts w:eastAsia="SimSun"/>
          </w:rPr>
          <w:t>3</w:t>
        </w:r>
      </w:ins>
      <w:del w:id="33" w:author="Ericsson" w:date="2022-02-02T13:09:00Z">
        <w:r w:rsidR="00404969" w:rsidRPr="00404969" w:rsidDel="00F7073C">
          <w:rPr>
            <w:rFonts w:eastAsia="SimSun"/>
          </w:rPr>
          <w:delText>2</w:delText>
        </w:r>
      </w:del>
      <w:r w:rsidR="00404969" w:rsidRPr="00404969">
        <w:rPr>
          <w:rFonts w:eastAsia="SimSun"/>
        </w:rPr>
        <w:t>] defines a roaming architecture to support SNPN along with credentials owned by an entity separat</w:t>
      </w:r>
      <w:ins w:id="34" w:author="Ericsson" w:date="2022-02-02T13:09:00Z">
        <w:r w:rsidR="00371DF0">
          <w:rPr>
            <w:rFonts w:eastAsia="SimSun"/>
          </w:rPr>
          <w:t>e</w:t>
        </w:r>
      </w:ins>
      <w:del w:id="35" w:author="Ericsson" w:date="2022-02-02T13:09:00Z">
        <w:r w:rsidR="00404969" w:rsidRPr="00404969" w:rsidDel="00371DF0">
          <w:rPr>
            <w:rFonts w:eastAsia="SimSun"/>
          </w:rPr>
          <w:delText>ion</w:delText>
        </w:r>
      </w:del>
      <w:r w:rsidR="00404969" w:rsidRPr="00404969">
        <w:rPr>
          <w:rFonts w:eastAsia="SimSun"/>
        </w:rPr>
        <w:t xml:space="preserve"> from </w:t>
      </w:r>
      <w:ins w:id="36" w:author="Ericsson" w:date="2022-02-02T13:09:00Z">
        <w:r w:rsidR="00371DF0">
          <w:rPr>
            <w:rFonts w:eastAsia="SimSun"/>
          </w:rPr>
          <w:t xml:space="preserve">the </w:t>
        </w:r>
      </w:ins>
      <w:r w:rsidR="00404969" w:rsidRPr="00404969">
        <w:rPr>
          <w:rFonts w:eastAsia="SimSun"/>
        </w:rPr>
        <w:t>SNPN</w:t>
      </w:r>
      <w:del w:id="37" w:author="Ericsson" w:date="2022-02-02T13:07:00Z">
        <w:r w:rsidR="00404969" w:rsidRPr="00404969" w:rsidDel="006D6C9C">
          <w:rPr>
            <w:rFonts w:eastAsia="SimSun"/>
          </w:rPr>
          <w:delText xml:space="preserve"> in</w:delText>
        </w:r>
      </w:del>
      <w:r w:rsidR="00404969" w:rsidRPr="00404969">
        <w:rPr>
          <w:rFonts w:eastAsia="SimSun"/>
        </w:rPr>
        <w:t xml:space="preserve">. </w:t>
      </w:r>
      <w:r w:rsidR="00404969" w:rsidRPr="00404969">
        <w:t>It needs to be studied whether and how security mechanisms related to roaming between PLMN are applicable for the roaming scenario between SNPN and SNPN/PLMN</w:t>
      </w:r>
      <w:r w:rsidR="00404969" w:rsidRPr="00404969">
        <w:rPr>
          <w:rFonts w:eastAsia="SimSun"/>
        </w:rPr>
        <w:t>.</w:t>
      </w:r>
    </w:p>
    <w:p w14:paraId="018552B4" w14:textId="77777777" w:rsidR="00404969" w:rsidRPr="00404969" w:rsidRDefault="00404969" w:rsidP="00404969">
      <w:pPr>
        <w:overflowPunct w:val="0"/>
        <w:autoSpaceDE w:val="0"/>
        <w:autoSpaceDN w:val="0"/>
        <w:adjustRightInd w:val="0"/>
        <w:textAlignment w:val="baseline"/>
        <w:rPr>
          <w:rFonts w:eastAsia="SimSun"/>
          <w:lang w:eastAsia="zh-CN"/>
        </w:rPr>
      </w:pPr>
      <w:r w:rsidRPr="00404969">
        <w:rPr>
          <w:rFonts w:eastAsia="SimSun"/>
        </w:rPr>
        <w:t xml:space="preserve">In current roaming architecture for PLMN, access token is a requirement for a NF in PLMN1 to access the services provided by a NF in PLMN2. </w:t>
      </w:r>
      <w:r w:rsidRPr="00404969">
        <w:rPr>
          <w:rFonts w:eastAsia="SimSun"/>
          <w:lang w:eastAsia="zh-CN"/>
        </w:rPr>
        <w:t xml:space="preserve">This key issue proposes to study how current access token mechanism can be applied for SNPN when a NF </w:t>
      </w:r>
      <w:r w:rsidRPr="00404969">
        <w:rPr>
          <w:rFonts w:eastAsia="SimSun"/>
        </w:rPr>
        <w:t>consumer in a SNPN</w:t>
      </w:r>
      <w:r w:rsidRPr="00404969">
        <w:rPr>
          <w:rFonts w:eastAsia="SimSun"/>
          <w:lang w:eastAsia="zh-CN"/>
        </w:rPr>
        <w:t xml:space="preserve"> </w:t>
      </w:r>
      <w:r w:rsidRPr="00404969">
        <w:rPr>
          <w:rFonts w:eastAsia="SimSun"/>
        </w:rPr>
        <w:t>access the NF producer belonging to another SNPN</w:t>
      </w:r>
      <w:r w:rsidRPr="00404969">
        <w:rPr>
          <w:rFonts w:eastAsia="SimSun" w:hint="eastAsia"/>
          <w:lang w:eastAsia="zh-CN"/>
        </w:rPr>
        <w:t>/</w:t>
      </w:r>
      <w:r w:rsidRPr="00404969">
        <w:rPr>
          <w:rFonts w:eastAsia="SimSun"/>
        </w:rPr>
        <w:t>PLMN</w:t>
      </w:r>
      <w:r w:rsidRPr="00404969">
        <w:rPr>
          <w:rFonts w:eastAsia="SimSun"/>
          <w:lang w:eastAsia="zh-CN"/>
        </w:rPr>
        <w:t xml:space="preserve">. </w:t>
      </w:r>
    </w:p>
    <w:p w14:paraId="72C262EF" w14:textId="77777777" w:rsidR="00404969" w:rsidRPr="00404969" w:rsidRDefault="00404969" w:rsidP="00404969">
      <w:pPr>
        <w:keepLines/>
        <w:overflowPunct w:val="0"/>
        <w:autoSpaceDE w:val="0"/>
        <w:autoSpaceDN w:val="0"/>
        <w:adjustRightInd w:val="0"/>
        <w:ind w:left="1135" w:hanging="851"/>
        <w:textAlignment w:val="baseline"/>
        <w:rPr>
          <w:rFonts w:eastAsia="SimSun"/>
          <w:lang w:eastAsia="zh-CN"/>
        </w:rPr>
      </w:pPr>
      <w:r w:rsidRPr="00404969">
        <w:rPr>
          <w:rFonts w:eastAsia="SimSun"/>
          <w:lang w:eastAsia="zh-CN"/>
        </w:rPr>
        <w:t xml:space="preserve">NOTE: </w:t>
      </w:r>
      <w:r w:rsidRPr="00404969">
        <w:rPr>
          <w:rFonts w:eastAsia="SimSun"/>
          <w:lang w:eastAsia="zh-CN"/>
        </w:rPr>
        <w:tab/>
        <w:t xml:space="preserve">Existing service authorization mechanism for PLMN roaming architecture are re-used as much as possible. </w:t>
      </w:r>
    </w:p>
    <w:p w14:paraId="723F9468" w14:textId="5203BE98" w:rsidR="00515CB2" w:rsidRDefault="00515CB2" w:rsidP="00515CB2">
      <w:pPr>
        <w:pStyle w:val="Heading2"/>
        <w:jc w:val="center"/>
        <w:rPr>
          <w:color w:val="FF0000"/>
          <w:lang w:val="fr-FR"/>
        </w:rPr>
      </w:pPr>
      <w:r w:rsidRPr="006B0AB3">
        <w:rPr>
          <w:color w:val="FF0000"/>
          <w:lang w:val="fr-FR"/>
        </w:rPr>
        <w:t xml:space="preserve">******* </w:t>
      </w:r>
      <w:r>
        <w:rPr>
          <w:color w:val="FF0000"/>
          <w:lang w:val="fr-FR"/>
        </w:rPr>
        <w:t>4th</w:t>
      </w:r>
      <w:r w:rsidRPr="006B0AB3">
        <w:rPr>
          <w:color w:val="FF0000"/>
          <w:lang w:val="fr-FR"/>
        </w:rPr>
        <w:t xml:space="preserve"> CHANGE ************</w:t>
      </w:r>
    </w:p>
    <w:p w14:paraId="69CB326A" w14:textId="77777777" w:rsidR="0024730C" w:rsidRDefault="0024730C" w:rsidP="0024730C"/>
    <w:p w14:paraId="350EC1C9" w14:textId="77777777" w:rsidR="00515CB2" w:rsidRDefault="00515CB2" w:rsidP="0024730C"/>
    <w:p w14:paraId="0F9D9975" w14:textId="77777777" w:rsidR="00515CB2" w:rsidRPr="00515CB2" w:rsidRDefault="00515CB2" w:rsidP="00515CB2">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8" w:name="_Toc90449478"/>
      <w:bookmarkStart w:id="39" w:name="_Toc90451350"/>
      <w:r w:rsidRPr="00515CB2">
        <w:rPr>
          <w:rFonts w:ascii="Arial" w:eastAsia="SimSun" w:hAnsi="Arial"/>
          <w:sz w:val="28"/>
        </w:rPr>
        <w:lastRenderedPageBreak/>
        <w:t>6.2.2</w:t>
      </w:r>
      <w:r w:rsidRPr="00515CB2">
        <w:rPr>
          <w:rFonts w:ascii="Arial" w:eastAsia="SimSun" w:hAnsi="Arial"/>
          <w:sz w:val="28"/>
        </w:rPr>
        <w:tab/>
        <w:t>Solution details</w:t>
      </w:r>
      <w:bookmarkEnd w:id="38"/>
      <w:bookmarkEnd w:id="39"/>
    </w:p>
    <w:p w14:paraId="2C14D879" w14:textId="37F2D4E9" w:rsidR="00515CB2" w:rsidRPr="00515CB2" w:rsidRDefault="00515CB2" w:rsidP="00515CB2">
      <w:pPr>
        <w:keepNext/>
        <w:keepLines/>
        <w:overflowPunct w:val="0"/>
        <w:autoSpaceDE w:val="0"/>
        <w:autoSpaceDN w:val="0"/>
        <w:adjustRightInd w:val="0"/>
        <w:spacing w:before="60"/>
        <w:jc w:val="center"/>
        <w:textAlignment w:val="baseline"/>
        <w:rPr>
          <w:rFonts w:ascii="Arial" w:eastAsia="SimSun" w:hAnsi="Arial"/>
          <w:b/>
        </w:rPr>
      </w:pPr>
      <w:r w:rsidRPr="00515CB2">
        <w:rPr>
          <w:rFonts w:ascii="Arial" w:eastAsia="SimSun" w:hAnsi="Arial"/>
          <w:b/>
          <w:noProof/>
        </w:rPr>
        <w:drawing>
          <wp:inline distT="0" distB="0" distL="0" distR="0" wp14:anchorId="092C9D5C" wp14:editId="7D260DF8">
            <wp:extent cx="6086475" cy="2133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86475" cy="2133600"/>
                    </a:xfrm>
                    <a:prstGeom prst="rect">
                      <a:avLst/>
                    </a:prstGeom>
                    <a:noFill/>
                    <a:ln>
                      <a:noFill/>
                    </a:ln>
                  </pic:spPr>
                </pic:pic>
              </a:graphicData>
            </a:graphic>
          </wp:inline>
        </w:drawing>
      </w:r>
    </w:p>
    <w:p w14:paraId="36C171EC" w14:textId="77777777" w:rsidR="00515CB2" w:rsidRPr="00515CB2" w:rsidRDefault="00515CB2" w:rsidP="00515CB2">
      <w:pPr>
        <w:keepLines/>
        <w:overflowPunct w:val="0"/>
        <w:autoSpaceDE w:val="0"/>
        <w:autoSpaceDN w:val="0"/>
        <w:adjustRightInd w:val="0"/>
        <w:spacing w:after="240"/>
        <w:jc w:val="center"/>
        <w:textAlignment w:val="baseline"/>
        <w:rPr>
          <w:rFonts w:ascii="Arial" w:eastAsia="SimSun" w:hAnsi="Arial"/>
          <w:b/>
        </w:rPr>
      </w:pPr>
      <w:r w:rsidRPr="00515CB2">
        <w:rPr>
          <w:rFonts w:ascii="Arial" w:eastAsia="SimSun" w:hAnsi="Arial"/>
          <w:b/>
        </w:rPr>
        <w:t>Figure 6.2.2-1</w:t>
      </w:r>
    </w:p>
    <w:p w14:paraId="363C4E04"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1.</w:t>
      </w:r>
      <w:r w:rsidRPr="00515CB2">
        <w:rPr>
          <w:rFonts w:eastAsia="SimSun"/>
        </w:rPr>
        <w:tab/>
        <w:t>The UE sends to the SEAF a Registration Request message, including the SUCI which is constructed from the UE SUPI. The SUPI is of the type of NAI in the form of username@realm. The "username" shall be either "anonymous" or omitted if the subscriber identifier privacy is required by SNPN and the public key of the SNPN is not provisioned in the UE.</w:t>
      </w:r>
    </w:p>
    <w:p w14:paraId="4289BCC7"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2.</w:t>
      </w:r>
      <w:r w:rsidRPr="00515CB2">
        <w:rPr>
          <w:rFonts w:eastAsia="SimSun"/>
        </w:rPr>
        <w:tab/>
        <w:t>The SEAF sends to the AUSF Nausf_UEAuthentication_Authenticate Request message, including the SUCI and the SN-name (the serving network name).</w:t>
      </w:r>
    </w:p>
    <w:p w14:paraId="391C0984"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3.</w:t>
      </w:r>
      <w:r w:rsidRPr="00515CB2">
        <w:rPr>
          <w:rFonts w:eastAsia="SimSun"/>
        </w:rPr>
        <w:tab/>
        <w:t xml:space="preserve">The AUSF sends to the UDM the Nudm_UEAuthentication_Get Request, including the SUCI and the SN-name. </w:t>
      </w:r>
    </w:p>
    <w:p w14:paraId="03A5E406"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4.</w:t>
      </w:r>
      <w:r w:rsidRPr="00515CB2">
        <w:rPr>
          <w:rFonts w:eastAsia="SimSun"/>
        </w:rPr>
        <w:tab/>
        <w:t xml:space="preserve">The UDM de-conceals the SUCI to obtain the SUPI. If the SUCI is not constructed using the null-scheme, the UDM invokes the SIDF located within the UDM to de-conceal the SUCI. </w:t>
      </w:r>
    </w:p>
    <w:p w14:paraId="0E297035" w14:textId="77777777" w:rsidR="00515CB2" w:rsidRPr="00515CB2" w:rsidRDefault="00515CB2" w:rsidP="00515CB2">
      <w:pPr>
        <w:overflowPunct w:val="0"/>
        <w:autoSpaceDE w:val="0"/>
        <w:autoSpaceDN w:val="0"/>
        <w:adjustRightInd w:val="0"/>
        <w:ind w:left="851" w:hanging="284"/>
        <w:textAlignment w:val="baseline"/>
        <w:rPr>
          <w:rFonts w:eastAsia="SimSun"/>
        </w:rPr>
      </w:pPr>
      <w:r w:rsidRPr="00515CB2">
        <w:rPr>
          <w:rFonts w:eastAsia="SimSun"/>
        </w:rPr>
        <w:t xml:space="preserve">The "username" portion of the SUPI could be a real username, "anonymous", or null (i.e., omitted). In any case, the UDM uses the SUPI to determine that the credentials of this UE is owned by an external entity and return the information that is needed by the AUSF to use the AAA-E to authenticate the UE. </w:t>
      </w:r>
    </w:p>
    <w:p w14:paraId="66C2534E" w14:textId="77777777" w:rsidR="00515CB2" w:rsidRPr="00515CB2" w:rsidRDefault="00515CB2" w:rsidP="00515CB2">
      <w:pPr>
        <w:keepLines/>
        <w:overflowPunct w:val="0"/>
        <w:autoSpaceDE w:val="0"/>
        <w:autoSpaceDN w:val="0"/>
        <w:adjustRightInd w:val="0"/>
        <w:ind w:left="1135" w:hanging="851"/>
        <w:textAlignment w:val="baseline"/>
        <w:rPr>
          <w:rFonts w:eastAsia="SimSun"/>
        </w:rPr>
      </w:pPr>
      <w:r w:rsidRPr="00515CB2">
        <w:rPr>
          <w:rFonts w:eastAsia="SimSun"/>
        </w:rPr>
        <w:t>NOTE 1:</w:t>
      </w:r>
      <w:r w:rsidRPr="00515CB2">
        <w:rPr>
          <w:rFonts w:eastAsia="SimSun"/>
        </w:rPr>
        <w:tab/>
        <w:t>Whether such a SUCI calculation using non null scheme is needed at the UE is not addressed in the present document. The details on SUCI calculations, if needed, are not addressed in the present document.</w:t>
      </w:r>
    </w:p>
    <w:p w14:paraId="4802BE10"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5.</w:t>
      </w:r>
      <w:r w:rsidRPr="00515CB2">
        <w:rPr>
          <w:rFonts w:eastAsia="SimSun"/>
        </w:rPr>
        <w:tab/>
        <w:t>The UDM sends to the AUSF the Nudm_UEAuthentication_Get Response, which also includes the SUPI and any additional information that may assist AUSF to reach AAA-E.</w:t>
      </w:r>
    </w:p>
    <w:p w14:paraId="2C4246C7"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6.</w:t>
      </w:r>
      <w:r w:rsidRPr="00515CB2">
        <w:rPr>
          <w:rFonts w:eastAsia="SimSun"/>
        </w:rPr>
        <w:tab/>
        <w:t xml:space="preserve">The AUSF uses SUPI, any assistant information from the UDM, and/or local information to determine that an AAA server needs to be invoked to authenticate the UE. </w:t>
      </w:r>
    </w:p>
    <w:p w14:paraId="05A20767"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 xml:space="preserve">The AUSF sends an authentication request to the AAA server. The exact message format of this authentication request depends on the interface over which the request is sent. It could be a service based interface if there is an interworking function to external AAA-E, or an AAA interface (e.g., RADIUS or DIAMETER) which may go through an AAA proxy (AAA-P). </w:t>
      </w:r>
    </w:p>
    <w:p w14:paraId="3402BC5B"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Note that SUPI is needed to route the request to the ultimate destination AAA-E since there may be additional AAA proxies in front of the AAA-E. SN-Name is needed to derive K</w:t>
      </w:r>
      <w:r w:rsidRPr="00515CB2">
        <w:rPr>
          <w:rFonts w:eastAsia="SimSun"/>
          <w:vertAlign w:val="subscript"/>
        </w:rPr>
        <w:t>SEAF</w:t>
      </w:r>
      <w:r w:rsidRPr="00515CB2">
        <w:rPr>
          <w:rFonts w:eastAsia="SimSun"/>
        </w:rPr>
        <w:t>.</w:t>
      </w:r>
    </w:p>
    <w:p w14:paraId="6800C2E7"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 xml:space="preserve">7. An intermediate entity (e.g., AAA-P) forwards the authentication request to the AAA-E. </w:t>
      </w:r>
    </w:p>
    <w:p w14:paraId="0041FB94"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 xml:space="preserve">8. The AAA-E and the UE performs an EAP authentication that is selected by the AAA-E. </w:t>
      </w:r>
    </w:p>
    <w:p w14:paraId="7E5D0034" w14:textId="53C56FBC"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 xml:space="preserve">9. Upon the successful completion of EAP authentication, the AAA-E </w:t>
      </w:r>
      <w:del w:id="40" w:author="Ericsson" w:date="2022-02-02T13:11:00Z">
        <w:r w:rsidRPr="00515CB2" w:rsidDel="0057712A">
          <w:rPr>
            <w:rFonts w:eastAsia="SimSun"/>
          </w:rPr>
          <w:delText xml:space="preserve">dervises </w:delText>
        </w:r>
      </w:del>
      <w:ins w:id="41" w:author="Ericsson" w:date="2022-02-02T13:11:00Z">
        <w:r w:rsidR="0057712A">
          <w:rPr>
            <w:rFonts w:eastAsia="SimSun"/>
          </w:rPr>
          <w:t>derives</w:t>
        </w:r>
        <w:r w:rsidR="0057712A" w:rsidRPr="00515CB2">
          <w:rPr>
            <w:rFonts w:eastAsia="SimSun"/>
          </w:rPr>
          <w:t xml:space="preserve"> </w:t>
        </w:r>
      </w:ins>
      <w:r w:rsidRPr="00515CB2">
        <w:rPr>
          <w:rFonts w:eastAsia="SimSun"/>
        </w:rPr>
        <w:t>K</w:t>
      </w:r>
      <w:r w:rsidRPr="00515CB2">
        <w:rPr>
          <w:rFonts w:eastAsia="SimSun"/>
          <w:vertAlign w:val="subscript"/>
        </w:rPr>
        <w:t>SEAF</w:t>
      </w:r>
      <w:r w:rsidRPr="00515CB2">
        <w:rPr>
          <w:rFonts w:eastAsia="SimSun"/>
        </w:rPr>
        <w:t xml:space="preserve"> from EMSK according to 33.501, sends an Access Accept messages to the AAA-P, including EAP Success, SUPI, and K</w:t>
      </w:r>
      <w:r w:rsidRPr="00515CB2">
        <w:rPr>
          <w:rFonts w:eastAsia="SimSun"/>
          <w:vertAlign w:val="subscript"/>
        </w:rPr>
        <w:t>SEAF</w:t>
      </w:r>
      <w:r w:rsidRPr="00515CB2">
        <w:rPr>
          <w:rFonts w:eastAsia="SimSun"/>
        </w:rPr>
        <w:t xml:space="preserve">. </w:t>
      </w:r>
    </w:p>
    <w:p w14:paraId="50DDC7DF"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Note that SUPI is needed since the SUPI received by AUSF in step 5 may be anonymous. K</w:t>
      </w:r>
      <w:r w:rsidRPr="00515CB2">
        <w:rPr>
          <w:rFonts w:eastAsia="SimSun"/>
          <w:vertAlign w:val="subscript"/>
        </w:rPr>
        <w:t>SEAF</w:t>
      </w:r>
      <w:r w:rsidRPr="00515CB2">
        <w:rPr>
          <w:rFonts w:eastAsia="SimSun"/>
        </w:rPr>
        <w:t xml:space="preserve"> is derived by the AAA-E to maintain the same key hierarchy as the other primary authentication method (e.g., EAP-AKA'). Further, having AAA-E deriving K</w:t>
      </w:r>
      <w:r w:rsidRPr="00515CB2">
        <w:rPr>
          <w:rFonts w:eastAsia="SimSun"/>
          <w:vertAlign w:val="subscript"/>
        </w:rPr>
        <w:t>SEAF</w:t>
      </w:r>
      <w:r w:rsidRPr="00515CB2">
        <w:rPr>
          <w:rFonts w:eastAsia="SimSun"/>
        </w:rPr>
        <w:t xml:space="preserve"> and send it the AUSF fully complies with RFC 5295.</w:t>
      </w:r>
    </w:p>
    <w:p w14:paraId="67499D56"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lastRenderedPageBreak/>
        <w:t>10. The AAA-P forwards the Access Accept (or translates it to a service authentication response) to the AUSF, including EAP Success, SUPI, and K</w:t>
      </w:r>
      <w:r w:rsidRPr="00515CB2">
        <w:rPr>
          <w:rFonts w:eastAsia="SimSun"/>
          <w:vertAlign w:val="subscript"/>
        </w:rPr>
        <w:t>SEAF</w:t>
      </w:r>
      <w:r w:rsidRPr="00515CB2">
        <w:rPr>
          <w:rFonts w:eastAsia="SimSun"/>
        </w:rPr>
        <w:t xml:space="preserve">. </w:t>
      </w:r>
    </w:p>
    <w:p w14:paraId="0E25D898"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11. The AUSF sends to the SEAF an EAP-Success message along with the SUPI and the K</w:t>
      </w:r>
      <w:r w:rsidRPr="00515CB2">
        <w:rPr>
          <w:rFonts w:eastAsia="SimSun"/>
          <w:vertAlign w:val="subscript"/>
        </w:rPr>
        <w:t>SEAF</w:t>
      </w:r>
      <w:r w:rsidRPr="00515CB2">
        <w:rPr>
          <w:rFonts w:eastAsia="SimSun"/>
        </w:rPr>
        <w:t xml:space="preserve"> in a Nausf_UEAuthentication_Authenticate Response message. </w:t>
      </w:r>
    </w:p>
    <w:p w14:paraId="5CF2E55B"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 xml:space="preserve">12. The SEAF forwards to the UE the EAP-Success message in an Authentication Result message or a Security Mode Command message. </w:t>
      </w:r>
    </w:p>
    <w:p w14:paraId="6D55BF5A"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Upon receiving the EAP-Success message, the UE derives the K</w:t>
      </w:r>
      <w:r w:rsidRPr="00515CB2">
        <w:rPr>
          <w:rFonts w:eastAsia="SimSun"/>
          <w:vertAlign w:val="subscript"/>
        </w:rPr>
        <w:t>AUSF</w:t>
      </w:r>
      <w:r w:rsidRPr="00515CB2">
        <w:rPr>
          <w:rFonts w:eastAsia="SimSun"/>
        </w:rPr>
        <w:t xml:space="preserve"> and the K</w:t>
      </w:r>
      <w:r w:rsidRPr="00515CB2">
        <w:rPr>
          <w:rFonts w:eastAsia="SimSun"/>
          <w:vertAlign w:val="subscript"/>
        </w:rPr>
        <w:t>SEAF</w:t>
      </w:r>
      <w:r w:rsidRPr="00515CB2">
        <w:rPr>
          <w:rFonts w:eastAsia="SimSun"/>
        </w:rPr>
        <w:t xml:space="preserve"> in the same way as the AUSF according to TS 33.501. </w:t>
      </w:r>
    </w:p>
    <w:p w14:paraId="0D9AE419"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By this point, the EAP authentication between the AAA-E and the UE has been successfully completed.</w:t>
      </w:r>
    </w:p>
    <w:p w14:paraId="0A2D4510" w14:textId="77777777" w:rsidR="00515CB2" w:rsidRPr="00515CB2" w:rsidRDefault="00515CB2" w:rsidP="00515CB2">
      <w:pPr>
        <w:keepLines/>
        <w:overflowPunct w:val="0"/>
        <w:autoSpaceDE w:val="0"/>
        <w:autoSpaceDN w:val="0"/>
        <w:adjustRightInd w:val="0"/>
        <w:ind w:left="1135" w:hanging="851"/>
        <w:textAlignment w:val="baseline"/>
        <w:rPr>
          <w:rFonts w:eastAsia="SimSun"/>
        </w:rPr>
      </w:pPr>
      <w:r w:rsidRPr="00515CB2">
        <w:rPr>
          <w:rFonts w:eastAsia="SimSun"/>
        </w:rPr>
        <w:t>NOTE 2:</w:t>
      </w:r>
      <w:r w:rsidRPr="00515CB2">
        <w:rPr>
          <w:rFonts w:eastAsia="SimSun"/>
        </w:rPr>
        <w:tab/>
        <w:t>The architectural relationship between AUSF and *-AAA including the derivation of keys is not addressed in the present document. This includes the transfer of keys/messages in steps 6,7,9 and 10.</w:t>
      </w:r>
    </w:p>
    <w:p w14:paraId="12E5738A" w14:textId="0D03D33C" w:rsidR="00865A1F" w:rsidRDefault="00865A1F" w:rsidP="00865A1F">
      <w:pPr>
        <w:pStyle w:val="Heading2"/>
        <w:jc w:val="center"/>
        <w:rPr>
          <w:color w:val="FF0000"/>
          <w:lang w:val="fr-FR"/>
        </w:rPr>
      </w:pPr>
      <w:r w:rsidRPr="006B0AB3">
        <w:rPr>
          <w:color w:val="FF0000"/>
          <w:lang w:val="fr-FR"/>
        </w:rPr>
        <w:t xml:space="preserve">******* </w:t>
      </w:r>
      <w:r>
        <w:rPr>
          <w:color w:val="FF0000"/>
          <w:lang w:val="fr-FR"/>
        </w:rPr>
        <w:t>5th</w:t>
      </w:r>
      <w:r w:rsidRPr="006B0AB3">
        <w:rPr>
          <w:color w:val="FF0000"/>
          <w:lang w:val="fr-FR"/>
        </w:rPr>
        <w:t xml:space="preserve"> CHANGE ************</w:t>
      </w:r>
    </w:p>
    <w:p w14:paraId="65B255D8" w14:textId="77777777" w:rsidR="00515CB2" w:rsidRPr="00404969" w:rsidRDefault="00515CB2" w:rsidP="0024730C"/>
    <w:p w14:paraId="01513089" w14:textId="77777777" w:rsidR="00865A1F" w:rsidRPr="00865A1F" w:rsidRDefault="00865A1F" w:rsidP="00865A1F">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42" w:name="_Toc90449559"/>
      <w:bookmarkStart w:id="43" w:name="_Toc90451431"/>
      <w:r w:rsidRPr="00865A1F">
        <w:rPr>
          <w:rFonts w:ascii="Arial" w:eastAsia="DengXian" w:hAnsi="Arial"/>
          <w:sz w:val="24"/>
        </w:rPr>
        <w:t>6.</w:t>
      </w:r>
      <w:r w:rsidRPr="00865A1F">
        <w:rPr>
          <w:rFonts w:ascii="Arial" w:eastAsia="DengXian" w:hAnsi="Arial"/>
          <w:sz w:val="24"/>
          <w:lang w:eastAsia="zh-CN"/>
        </w:rPr>
        <w:t>16</w:t>
      </w:r>
      <w:r w:rsidRPr="00865A1F">
        <w:rPr>
          <w:rFonts w:ascii="Arial" w:eastAsia="DengXian" w:hAnsi="Arial"/>
          <w:sz w:val="24"/>
        </w:rPr>
        <w:t>.2.1</w:t>
      </w:r>
      <w:r w:rsidRPr="00865A1F">
        <w:rPr>
          <w:rFonts w:ascii="Arial" w:eastAsia="DengXian" w:hAnsi="Arial"/>
          <w:sz w:val="24"/>
        </w:rPr>
        <w:tab/>
        <w:t>Procedure</w:t>
      </w:r>
      <w:bookmarkEnd w:id="42"/>
      <w:bookmarkEnd w:id="43"/>
    </w:p>
    <w:p w14:paraId="22BFB729" w14:textId="77777777" w:rsidR="00865A1F" w:rsidRPr="00865A1F" w:rsidRDefault="00865A1F" w:rsidP="00865A1F">
      <w:pPr>
        <w:overflowPunct w:val="0"/>
        <w:autoSpaceDE w:val="0"/>
        <w:autoSpaceDN w:val="0"/>
        <w:adjustRightInd w:val="0"/>
        <w:textAlignment w:val="baseline"/>
        <w:rPr>
          <w:rFonts w:eastAsia="MS Mincho"/>
        </w:rPr>
      </w:pPr>
      <w:r w:rsidRPr="00865A1F">
        <w:rPr>
          <w:rFonts w:eastAsia="SimSun" w:hint="eastAsia"/>
          <w:lang w:eastAsia="zh-CN"/>
        </w:rPr>
        <w:t>A</w:t>
      </w:r>
      <w:r w:rsidRPr="00865A1F">
        <w:rPr>
          <w:rFonts w:eastAsia="SimSun"/>
        </w:rPr>
        <w:t xml:space="preserve"> mechanism of </w:t>
      </w:r>
      <w:r w:rsidRPr="00865A1F">
        <w:rPr>
          <w:rFonts w:eastAsia="SimSun"/>
          <w:lang w:eastAsia="zh-CN"/>
        </w:rPr>
        <w:t>UE onboarding and provisioning for SNPN with the interaction between PS and DCS is</w:t>
      </w:r>
      <w:r w:rsidRPr="00865A1F">
        <w:rPr>
          <w:rFonts w:eastAsia="SimSun"/>
        </w:rPr>
        <w:t xml:space="preserve"> described in the Figure 6.16.2.1-1. </w:t>
      </w:r>
      <w:r w:rsidRPr="00865A1F">
        <w:rPr>
          <w:rFonts w:eastAsia="SimSun"/>
          <w:lang w:eastAsia="zh-CN"/>
        </w:rPr>
        <w:t>The main idea of this mechanism is that the UE firstly registers with the O-SNPN with restricted access and then performs authentication with DCS via User Plane. After the success of authentication with DCS, the PS provisions the SNPN credential to the UDM and UE, respectively.</w:t>
      </w:r>
    </w:p>
    <w:p w14:paraId="2FE26D00" w14:textId="2611AF37" w:rsidR="00865A1F" w:rsidRPr="00865A1F" w:rsidRDefault="00865A1F" w:rsidP="00865A1F">
      <w:pPr>
        <w:keepNext/>
        <w:keepLines/>
        <w:overflowPunct w:val="0"/>
        <w:autoSpaceDE w:val="0"/>
        <w:autoSpaceDN w:val="0"/>
        <w:adjustRightInd w:val="0"/>
        <w:spacing w:before="60"/>
        <w:jc w:val="center"/>
        <w:textAlignment w:val="baseline"/>
        <w:rPr>
          <w:rFonts w:ascii="Arial" w:eastAsia="SimSun" w:hAnsi="Arial"/>
          <w:b/>
        </w:rPr>
      </w:pPr>
      <w:r w:rsidRPr="00865A1F">
        <w:rPr>
          <w:rFonts w:ascii="Arial" w:eastAsia="SimSun" w:hAnsi="Arial"/>
          <w:b/>
          <w:noProof/>
        </w:rPr>
        <w:drawing>
          <wp:anchor distT="0" distB="0" distL="114300" distR="114300" simplePos="0" relativeHeight="251659264" behindDoc="0" locked="0" layoutInCell="1" allowOverlap="1" wp14:anchorId="65226000" wp14:editId="51EDACF9">
            <wp:simplePos x="0" y="0"/>
            <wp:positionH relativeFrom="column">
              <wp:posOffset>4445</wp:posOffset>
            </wp:positionH>
            <wp:positionV relativeFrom="paragraph">
              <wp:posOffset>157480</wp:posOffset>
            </wp:positionV>
            <wp:extent cx="6038215" cy="3451860"/>
            <wp:effectExtent l="0" t="0" r="63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38215" cy="3451860"/>
                    </a:xfrm>
                    <a:prstGeom prst="rect">
                      <a:avLst/>
                    </a:prstGeom>
                    <a:noFill/>
                  </pic:spPr>
                </pic:pic>
              </a:graphicData>
            </a:graphic>
            <wp14:sizeRelH relativeFrom="page">
              <wp14:pctWidth>0</wp14:pctWidth>
            </wp14:sizeRelH>
            <wp14:sizeRelV relativeFrom="page">
              <wp14:pctHeight>0</wp14:pctHeight>
            </wp14:sizeRelV>
          </wp:anchor>
        </w:drawing>
      </w:r>
      <w:r w:rsidRPr="00865A1F">
        <w:rPr>
          <w:rFonts w:ascii="Arial" w:eastAsia="SimSun" w:hAnsi="Arial"/>
          <w:b/>
          <w:noProof/>
        </w:rPr>
        <mc:AlternateContent>
          <mc:Choice Requires="wpc">
            <w:drawing>
              <wp:inline distT="0" distB="0" distL="0" distR="0" wp14:anchorId="72C9CC7E" wp14:editId="34AF35BB">
                <wp:extent cx="6122035" cy="3673475"/>
                <wp:effectExtent l="0" t="0" r="2540" b="3175"/>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w14:anchorId="6EBD9EF9" id="Canvas 5" o:spid="_x0000_s1026" editas="canvas" style="width:482.05pt;height:289.25pt;mso-position-horizontal-relative:char;mso-position-vertical-relative:line" coordsize="61220,36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36734;visibility:visible;mso-wrap-style:square">
                  <v:fill o:detectmouseclick="t"/>
                  <v:path o:connecttype="none"/>
                </v:shape>
                <w10:anchorlock/>
              </v:group>
            </w:pict>
          </mc:Fallback>
        </mc:AlternateContent>
      </w:r>
    </w:p>
    <w:p w14:paraId="1C7C5475" w14:textId="77777777" w:rsidR="00865A1F" w:rsidRPr="00865A1F" w:rsidRDefault="00865A1F" w:rsidP="00865A1F">
      <w:pPr>
        <w:keepLines/>
        <w:overflowPunct w:val="0"/>
        <w:autoSpaceDE w:val="0"/>
        <w:autoSpaceDN w:val="0"/>
        <w:adjustRightInd w:val="0"/>
        <w:spacing w:after="240"/>
        <w:jc w:val="center"/>
        <w:textAlignment w:val="baseline"/>
        <w:rPr>
          <w:rFonts w:ascii="Arial" w:eastAsia="SimSun" w:hAnsi="Arial"/>
          <w:b/>
        </w:rPr>
      </w:pPr>
      <w:r w:rsidRPr="00865A1F">
        <w:rPr>
          <w:rFonts w:ascii="Arial" w:eastAsia="DengXian" w:hAnsi="Arial"/>
          <w:b/>
        </w:rPr>
        <w:t xml:space="preserve">Figure: 6.16.2.1-1: UE onboarding and provisioning for SNPN </w:t>
      </w:r>
      <w:r w:rsidRPr="00865A1F">
        <w:rPr>
          <w:rFonts w:ascii="Arial" w:eastAsia="DengXian" w:hAnsi="Arial" w:hint="eastAsia"/>
          <w:b/>
          <w:lang w:eastAsia="zh-CN"/>
        </w:rPr>
        <w:t>with</w:t>
      </w:r>
      <w:r w:rsidRPr="00865A1F">
        <w:rPr>
          <w:rFonts w:ascii="Arial" w:eastAsia="DengXian" w:hAnsi="Arial"/>
          <w:b/>
          <w:lang w:eastAsia="zh-CN"/>
        </w:rPr>
        <w:t xml:space="preserve"> the interaction between PS and DCS(authentication via UP)</w:t>
      </w:r>
    </w:p>
    <w:p w14:paraId="68C0D837"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1.</w:t>
      </w:r>
      <w:r w:rsidRPr="00865A1F">
        <w:rPr>
          <w:rFonts w:eastAsia="SimSun"/>
        </w:rPr>
        <w:tab/>
      </w:r>
      <w:r w:rsidRPr="00865A1F">
        <w:rPr>
          <w:rFonts w:eastAsia="DengXian" w:hint="eastAsia"/>
          <w:lang w:eastAsia="zh-CN"/>
        </w:rPr>
        <w:t>The</w:t>
      </w:r>
      <w:r w:rsidRPr="00865A1F">
        <w:rPr>
          <w:rFonts w:eastAsia="DengXian"/>
          <w:lang w:eastAsia="zh-CN"/>
        </w:rPr>
        <w:t xml:space="preserve"> UE sends Registration Request to AMF. The Registration Request includes a "Onboarding with restricted access" indication and a Universal UE ID.</w:t>
      </w:r>
    </w:p>
    <w:p w14:paraId="4933B805" w14:textId="77777777" w:rsidR="00865A1F" w:rsidRPr="00865A1F" w:rsidRDefault="00865A1F" w:rsidP="00865A1F">
      <w:pPr>
        <w:overflowPunct w:val="0"/>
        <w:autoSpaceDE w:val="0"/>
        <w:autoSpaceDN w:val="0"/>
        <w:adjustRightInd w:val="0"/>
        <w:textAlignment w:val="baseline"/>
        <w:rPr>
          <w:rFonts w:eastAsia="DengXian"/>
          <w:color w:val="FF0000"/>
        </w:rPr>
      </w:pPr>
      <w:r w:rsidRPr="00865A1F">
        <w:rPr>
          <w:rFonts w:eastAsia="SimSun"/>
        </w:rPr>
        <w:t>2.</w:t>
      </w:r>
      <w:r w:rsidRPr="00865A1F">
        <w:rPr>
          <w:rFonts w:eastAsia="SimSun"/>
        </w:rPr>
        <w:tab/>
      </w:r>
      <w:r w:rsidRPr="00865A1F">
        <w:rPr>
          <w:rFonts w:eastAsia="DengXian" w:hint="eastAsia"/>
          <w:lang w:eastAsia="zh-CN"/>
        </w:rPr>
        <w:t>T</w:t>
      </w:r>
      <w:r w:rsidRPr="00865A1F">
        <w:rPr>
          <w:rFonts w:eastAsia="DengXian"/>
          <w:lang w:eastAsia="zh-CN"/>
        </w:rPr>
        <w:t>he AMF sends Nudm_UECM_Get</w:t>
      </w:r>
      <w:r w:rsidRPr="00865A1F">
        <w:rPr>
          <w:rFonts w:eastAsia="DengXian" w:hint="eastAsia"/>
          <w:lang w:eastAsia="zh-CN"/>
        </w:rPr>
        <w:t xml:space="preserve"> </w:t>
      </w:r>
      <w:r w:rsidRPr="00865A1F">
        <w:rPr>
          <w:rFonts w:eastAsia="DengXian"/>
          <w:lang w:eastAsia="zh-CN"/>
        </w:rPr>
        <w:t>Request with the Universal UE ID to UDM.</w:t>
      </w:r>
    </w:p>
    <w:p w14:paraId="6027678A" w14:textId="4A309514" w:rsidR="00865A1F" w:rsidRPr="00865A1F" w:rsidRDefault="00865A1F" w:rsidP="00865A1F">
      <w:pPr>
        <w:keepLines/>
        <w:overflowPunct w:val="0"/>
        <w:autoSpaceDE w:val="0"/>
        <w:autoSpaceDN w:val="0"/>
        <w:adjustRightInd w:val="0"/>
        <w:ind w:left="1135" w:hanging="851"/>
        <w:textAlignment w:val="baseline"/>
        <w:rPr>
          <w:rFonts w:eastAsia="DengXian"/>
        </w:rPr>
      </w:pPr>
      <w:r w:rsidRPr="00865A1F">
        <w:rPr>
          <w:rFonts w:eastAsia="DengXian"/>
        </w:rPr>
        <w:lastRenderedPageBreak/>
        <w:t>NOTE:</w:t>
      </w:r>
      <w:r w:rsidRPr="00865A1F">
        <w:rPr>
          <w:rFonts w:eastAsia="DengXian"/>
        </w:rPr>
        <w:tab/>
        <w:t xml:space="preserve">The format of the Universal UE ID can be either SUPI or PEI. The format of SUPI and PEI can refer to </w:t>
      </w:r>
      <w:del w:id="44" w:author="Ericsson" w:date="2022-02-02T13:13:00Z">
        <w:r w:rsidRPr="00865A1F" w:rsidDel="005E274F">
          <w:rPr>
            <w:rFonts w:eastAsia="SimSun"/>
          </w:rPr>
          <w:delText>TS 23.003 [x]</w:delText>
        </w:r>
      </w:del>
      <w:ins w:id="45" w:author="Ericsson" w:date="2022-02-02T13:13:00Z">
        <w:r w:rsidR="005E274F">
          <w:rPr>
            <w:rFonts w:eastAsia="SimSun"/>
          </w:rPr>
          <w:t>TS 23.003 [</w:t>
        </w:r>
        <w:r w:rsidR="005E274F" w:rsidRPr="005E274F">
          <w:rPr>
            <w:rFonts w:eastAsia="SimSun"/>
            <w:highlight w:val="yellow"/>
          </w:rPr>
          <w:t>y</w:t>
        </w:r>
        <w:r w:rsidR="005E274F">
          <w:rPr>
            <w:rFonts w:eastAsia="SimSun"/>
          </w:rPr>
          <w:t>]</w:t>
        </w:r>
      </w:ins>
      <w:r w:rsidRPr="00865A1F">
        <w:rPr>
          <w:rFonts w:eastAsia="SimSun"/>
        </w:rPr>
        <w:t xml:space="preserve"> clause </w:t>
      </w:r>
      <w:r w:rsidRPr="00865A1F">
        <w:rPr>
          <w:rFonts w:eastAsia="DengXian"/>
        </w:rPr>
        <w:t>2.2A</w:t>
      </w:r>
      <w:r w:rsidRPr="00865A1F">
        <w:rPr>
          <w:rFonts w:eastAsia="SimSun"/>
        </w:rPr>
        <w:t xml:space="preserve"> and 6.4, respectively</w:t>
      </w:r>
      <w:r w:rsidRPr="00865A1F">
        <w:rPr>
          <w:rFonts w:eastAsia="DengXian"/>
        </w:rPr>
        <w:t>. The privacy protection of SUPI can refer to TS 33.501 [2] Annex I.5.</w:t>
      </w:r>
    </w:p>
    <w:p w14:paraId="62BBFD29"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3.</w:t>
      </w:r>
      <w:r w:rsidRPr="00865A1F">
        <w:rPr>
          <w:rFonts w:eastAsia="SimSun"/>
        </w:rPr>
        <w:tab/>
      </w:r>
      <w:r w:rsidRPr="00865A1F">
        <w:rPr>
          <w:rFonts w:eastAsia="DengXian"/>
          <w:lang w:eastAsia="zh-CN"/>
        </w:rPr>
        <w:t xml:space="preserve">Upon the receipt of the Nudm_UECM_Get Request, the UDM sends Nudm_UECM_Get response with the PS address to AMF. </w:t>
      </w:r>
    </w:p>
    <w:p w14:paraId="60EBFA8A"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4.</w:t>
      </w:r>
      <w:r w:rsidRPr="00865A1F">
        <w:rPr>
          <w:rFonts w:eastAsia="SimSun"/>
        </w:rPr>
        <w:tab/>
      </w:r>
      <w:r w:rsidRPr="00865A1F">
        <w:rPr>
          <w:rFonts w:eastAsia="DengXian"/>
          <w:lang w:eastAsia="zh-CN"/>
        </w:rPr>
        <w:t>Upon the receipt of the Nudm_UECM_Get Response from the UDM, the AMF sends Registration accept, containing PS address, to UE.</w:t>
      </w:r>
    </w:p>
    <w:p w14:paraId="57F76882"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5.</w:t>
      </w:r>
      <w:r w:rsidRPr="00865A1F">
        <w:rPr>
          <w:rFonts w:eastAsia="SimSun"/>
        </w:rPr>
        <w:tab/>
      </w:r>
      <w:r w:rsidRPr="00865A1F">
        <w:rPr>
          <w:rFonts w:eastAsia="DengXian"/>
          <w:lang w:eastAsia="zh-CN"/>
        </w:rPr>
        <w:t>The UE sends authentication materials (i.e. signing material and default credential ID) to PS via UP once it obtains the restricted access.</w:t>
      </w:r>
    </w:p>
    <w:p w14:paraId="49711E0A" w14:textId="77777777" w:rsidR="00865A1F" w:rsidRPr="00865A1F" w:rsidRDefault="00865A1F" w:rsidP="00865A1F">
      <w:pPr>
        <w:overflowPunct w:val="0"/>
        <w:autoSpaceDE w:val="0"/>
        <w:autoSpaceDN w:val="0"/>
        <w:adjustRightInd w:val="0"/>
        <w:textAlignment w:val="baseline"/>
        <w:rPr>
          <w:rFonts w:eastAsia="DengXian"/>
          <w:lang w:eastAsia="zh-CN"/>
        </w:rPr>
      </w:pPr>
      <w:r w:rsidRPr="00865A1F">
        <w:rPr>
          <w:rFonts w:eastAsia="SimSun"/>
        </w:rPr>
        <w:t>6.</w:t>
      </w:r>
      <w:r w:rsidRPr="00865A1F">
        <w:rPr>
          <w:rFonts w:eastAsia="SimSun"/>
        </w:rPr>
        <w:tab/>
      </w:r>
      <w:r w:rsidRPr="00865A1F">
        <w:rPr>
          <w:rFonts w:eastAsia="DengXian"/>
          <w:lang w:eastAsia="zh-CN"/>
        </w:rPr>
        <w:t>The PS identifies the DCS address via UE Universal ID and forwards the authentication material to the DCS.</w:t>
      </w:r>
    </w:p>
    <w:p w14:paraId="139A452B"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7.</w:t>
      </w:r>
      <w:r w:rsidRPr="00865A1F">
        <w:rPr>
          <w:rFonts w:eastAsia="SimSun"/>
        </w:rPr>
        <w:tab/>
      </w:r>
      <w:r w:rsidRPr="00865A1F">
        <w:rPr>
          <w:rFonts w:eastAsia="DengXian"/>
          <w:lang w:eastAsia="zh-CN"/>
        </w:rPr>
        <w:t>The DCS authenticate the UE through verifying the authentication material. If the verification succeeds, the DCS sends a notification including the Authentication Success to PS.</w:t>
      </w:r>
    </w:p>
    <w:p w14:paraId="205C4CCD"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8.</w:t>
      </w:r>
      <w:r w:rsidRPr="00865A1F">
        <w:rPr>
          <w:rFonts w:eastAsia="SimSun"/>
        </w:rPr>
        <w:tab/>
      </w:r>
      <w:r w:rsidRPr="00865A1F">
        <w:rPr>
          <w:rFonts w:eastAsia="DengXian" w:hint="eastAsia"/>
          <w:lang w:eastAsia="zh-CN"/>
        </w:rPr>
        <w:t>T</w:t>
      </w:r>
      <w:r w:rsidRPr="00865A1F">
        <w:rPr>
          <w:rFonts w:eastAsia="DengXian"/>
          <w:lang w:eastAsia="zh-CN"/>
        </w:rPr>
        <w:t>he PS provisions the UDM with SNPN credential. The detailed provisioning method is out of the scope of the present document.</w:t>
      </w:r>
    </w:p>
    <w:p w14:paraId="0FFB2792"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DengXian"/>
          <w:lang w:eastAsia="zh-CN"/>
        </w:rPr>
        <w:t>9.</w:t>
      </w:r>
      <w:r w:rsidRPr="00865A1F">
        <w:rPr>
          <w:rFonts w:eastAsia="DengXian"/>
          <w:lang w:eastAsia="zh-CN"/>
        </w:rPr>
        <w:tab/>
      </w:r>
      <w:r w:rsidRPr="00865A1F">
        <w:rPr>
          <w:rFonts w:eastAsia="DengXian" w:hint="eastAsia"/>
          <w:lang w:eastAsia="zh-CN"/>
        </w:rPr>
        <w:t>T</w:t>
      </w:r>
      <w:r w:rsidRPr="00865A1F">
        <w:rPr>
          <w:rFonts w:eastAsia="DengXian"/>
          <w:lang w:eastAsia="zh-CN"/>
        </w:rPr>
        <w:t>he PS provisions the UE with SNPN credential. The detailed provisioning method is out of the scope of the present document.</w:t>
      </w:r>
    </w:p>
    <w:p w14:paraId="64C43491" w14:textId="30464CB5" w:rsidR="00A54082" w:rsidRDefault="00A54082" w:rsidP="00A54082">
      <w:pPr>
        <w:pStyle w:val="Heading2"/>
        <w:jc w:val="center"/>
        <w:rPr>
          <w:color w:val="FF0000"/>
          <w:lang w:val="fr-FR"/>
        </w:rPr>
      </w:pPr>
      <w:r w:rsidRPr="006B0AB3">
        <w:rPr>
          <w:color w:val="FF0000"/>
          <w:lang w:val="fr-FR"/>
        </w:rPr>
        <w:t xml:space="preserve">******* </w:t>
      </w:r>
      <w:r>
        <w:rPr>
          <w:color w:val="FF0000"/>
          <w:lang w:val="fr-FR"/>
        </w:rPr>
        <w:t>6th</w:t>
      </w:r>
      <w:r w:rsidRPr="006B0AB3">
        <w:rPr>
          <w:color w:val="FF0000"/>
          <w:lang w:val="fr-FR"/>
        </w:rPr>
        <w:t xml:space="preserve"> CHANGE ************</w:t>
      </w:r>
    </w:p>
    <w:p w14:paraId="770FB3DD" w14:textId="77777777" w:rsidR="00EA2945" w:rsidRPr="00EA2945" w:rsidRDefault="00EA2945" w:rsidP="00EA294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46" w:name="_Toc90449565"/>
      <w:bookmarkStart w:id="47" w:name="_Toc90451437"/>
      <w:r w:rsidRPr="00EA2945">
        <w:rPr>
          <w:rFonts w:ascii="Arial" w:eastAsia="SimSun" w:hAnsi="Arial" w:hint="eastAsia"/>
          <w:sz w:val="28"/>
          <w:lang w:eastAsia="zh-CN"/>
        </w:rPr>
        <w:t>6</w:t>
      </w:r>
      <w:r w:rsidRPr="00EA2945">
        <w:rPr>
          <w:rFonts w:ascii="Arial" w:eastAsia="SimSun" w:hAnsi="Arial"/>
          <w:sz w:val="28"/>
        </w:rPr>
        <w:t>.17.2</w:t>
      </w:r>
      <w:r w:rsidRPr="00EA2945">
        <w:rPr>
          <w:rFonts w:ascii="Arial" w:eastAsia="SimSun" w:hAnsi="Arial"/>
          <w:sz w:val="28"/>
        </w:rPr>
        <w:tab/>
      </w:r>
      <w:r w:rsidRPr="00EA2945">
        <w:rPr>
          <w:rFonts w:ascii="Arial" w:eastAsia="SimSun" w:hAnsi="Arial" w:hint="eastAsia"/>
          <w:sz w:val="28"/>
          <w:lang w:eastAsia="zh-CN"/>
        </w:rPr>
        <w:t>Solution details</w:t>
      </w:r>
      <w:bookmarkEnd w:id="46"/>
      <w:bookmarkEnd w:id="47"/>
    </w:p>
    <w:p w14:paraId="30742617" w14:textId="77777777" w:rsidR="00EA2945" w:rsidRPr="00EA2945" w:rsidRDefault="00EA2945" w:rsidP="00EA2945">
      <w:pPr>
        <w:overflowPunct w:val="0"/>
        <w:autoSpaceDE w:val="0"/>
        <w:autoSpaceDN w:val="0"/>
        <w:adjustRightInd w:val="0"/>
        <w:textAlignment w:val="baseline"/>
        <w:rPr>
          <w:rFonts w:eastAsia="SimSun"/>
          <w:lang w:eastAsia="zh-CN"/>
        </w:rPr>
      </w:pPr>
      <w:r w:rsidRPr="00EA2945">
        <w:rPr>
          <w:rFonts w:eastAsia="SimSun" w:hint="eastAsia"/>
          <w:lang w:eastAsia="zh-CN"/>
        </w:rPr>
        <w:t xml:space="preserve">The architectural assumption of this solution is as below. The PNI-NPN </w:t>
      </w:r>
      <w:r w:rsidRPr="00EA2945">
        <w:rPr>
          <w:rFonts w:eastAsia="SimSun"/>
          <w:lang w:eastAsia="zh-CN"/>
        </w:rPr>
        <w:t>provision</w:t>
      </w:r>
      <w:r w:rsidRPr="00EA2945">
        <w:rPr>
          <w:rFonts w:eastAsia="SimSun" w:hint="eastAsia"/>
          <w:lang w:eastAsia="zh-CN"/>
        </w:rPr>
        <w:t xml:space="preserve">ing server is connected to NEF if the PNI-NPN provisioning server is outside the operator domain, in order to acquire derived keys using AKMA to protect the communication between the UE and the PNI-NPN provisioning </w:t>
      </w:r>
      <w:r w:rsidRPr="00EA2945">
        <w:rPr>
          <w:rFonts w:eastAsia="SimSun"/>
          <w:lang w:eastAsia="zh-CN"/>
        </w:rPr>
        <w:t>se</w:t>
      </w:r>
      <w:r w:rsidRPr="00EA2945">
        <w:rPr>
          <w:rFonts w:eastAsia="SimSun" w:hint="eastAsia"/>
          <w:lang w:eastAsia="zh-CN"/>
        </w:rPr>
        <w:t>r</w:t>
      </w:r>
      <w:r w:rsidRPr="00EA2945">
        <w:rPr>
          <w:rFonts w:eastAsia="SimSun"/>
          <w:lang w:eastAsia="zh-CN"/>
        </w:rPr>
        <w:t>ver</w:t>
      </w:r>
      <w:r w:rsidRPr="00EA2945">
        <w:rPr>
          <w:rFonts w:eastAsia="SimSun" w:hint="eastAsia"/>
          <w:lang w:eastAsia="zh-CN"/>
        </w:rPr>
        <w:t xml:space="preserve">. Once the secure tunnel is established between the UE and the PNI-NPN </w:t>
      </w:r>
      <w:r w:rsidRPr="00EA2945">
        <w:rPr>
          <w:rFonts w:eastAsia="SimSun"/>
          <w:lang w:eastAsia="zh-CN"/>
        </w:rPr>
        <w:t>provision</w:t>
      </w:r>
      <w:r w:rsidRPr="00EA2945">
        <w:rPr>
          <w:rFonts w:eastAsia="SimSun" w:hint="eastAsia"/>
          <w:lang w:eastAsia="zh-CN"/>
        </w:rPr>
        <w:t xml:space="preserve">ing server, the PNI-NPN credentials could be provisioned to the UE from the PNI-NPN </w:t>
      </w:r>
      <w:r w:rsidRPr="00EA2945">
        <w:rPr>
          <w:rFonts w:eastAsia="SimSun"/>
          <w:lang w:eastAsia="zh-CN"/>
        </w:rPr>
        <w:t>provisioning</w:t>
      </w:r>
      <w:r w:rsidRPr="00EA2945">
        <w:rPr>
          <w:rFonts w:eastAsia="SimSun" w:hint="eastAsia"/>
          <w:lang w:eastAsia="zh-CN"/>
        </w:rPr>
        <w:t xml:space="preserve"> server via the protected tunnel.</w:t>
      </w:r>
    </w:p>
    <w:p w14:paraId="72E5FD1F" w14:textId="1F3C69D9" w:rsidR="00EA2945" w:rsidRPr="00EA2945" w:rsidRDefault="00EA2945" w:rsidP="00EA2945">
      <w:pPr>
        <w:keepNext/>
        <w:keepLines/>
        <w:overflowPunct w:val="0"/>
        <w:autoSpaceDE w:val="0"/>
        <w:autoSpaceDN w:val="0"/>
        <w:adjustRightInd w:val="0"/>
        <w:spacing w:before="60"/>
        <w:jc w:val="center"/>
        <w:textAlignment w:val="baseline"/>
        <w:rPr>
          <w:rFonts w:ascii="Arial" w:eastAsia="SimSun" w:hAnsi="Arial"/>
          <w:b/>
          <w:lang w:eastAsia="zh-CN"/>
        </w:rPr>
      </w:pPr>
      <w:r w:rsidRPr="00EA2945">
        <w:rPr>
          <w:rFonts w:ascii="Arial" w:eastAsia="SimSun" w:hAnsi="Arial"/>
          <w:b/>
          <w:noProof/>
        </w:rPr>
        <w:drawing>
          <wp:inline distT="0" distB="0" distL="0" distR="0" wp14:anchorId="2C16A857" wp14:editId="586B161E">
            <wp:extent cx="4895850" cy="25431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95850" cy="2543175"/>
                    </a:xfrm>
                    <a:prstGeom prst="rect">
                      <a:avLst/>
                    </a:prstGeom>
                    <a:noFill/>
                    <a:ln>
                      <a:noFill/>
                    </a:ln>
                  </pic:spPr>
                </pic:pic>
              </a:graphicData>
            </a:graphic>
          </wp:inline>
        </w:drawing>
      </w:r>
    </w:p>
    <w:p w14:paraId="7C2C7403" w14:textId="77777777" w:rsidR="00EA2945" w:rsidRPr="00EA2945" w:rsidRDefault="00EA2945" w:rsidP="00EA2945">
      <w:pPr>
        <w:overflowPunct w:val="0"/>
        <w:autoSpaceDE w:val="0"/>
        <w:autoSpaceDN w:val="0"/>
        <w:adjustRightInd w:val="0"/>
        <w:textAlignment w:val="baseline"/>
        <w:rPr>
          <w:rFonts w:eastAsia="SimSun"/>
          <w:lang w:eastAsia="zh-CN"/>
        </w:rPr>
      </w:pPr>
      <w:r w:rsidRPr="00EA2945">
        <w:rPr>
          <w:rFonts w:eastAsia="SimSun" w:hint="eastAsia"/>
          <w:lang w:eastAsia="zh-CN"/>
        </w:rPr>
        <w:t>The procedures are as follows:</w:t>
      </w:r>
    </w:p>
    <w:p w14:paraId="506B8AB4" w14:textId="6D64BC9E" w:rsidR="00EA2945" w:rsidRPr="00EA2945" w:rsidRDefault="00EA2945" w:rsidP="00EA2945">
      <w:pPr>
        <w:keepNext/>
        <w:keepLines/>
        <w:overflowPunct w:val="0"/>
        <w:autoSpaceDE w:val="0"/>
        <w:autoSpaceDN w:val="0"/>
        <w:adjustRightInd w:val="0"/>
        <w:spacing w:before="60"/>
        <w:jc w:val="center"/>
        <w:textAlignment w:val="baseline"/>
        <w:rPr>
          <w:rFonts w:ascii="Arial" w:eastAsia="SimSun" w:hAnsi="Arial"/>
          <w:b/>
        </w:rPr>
      </w:pPr>
      <w:r w:rsidRPr="00EA2945">
        <w:rPr>
          <w:rFonts w:ascii="Arial" w:eastAsia="SimSun" w:hAnsi="Arial"/>
          <w:b/>
          <w:noProof/>
        </w:rPr>
        <w:lastRenderedPageBreak/>
        <w:drawing>
          <wp:inline distT="0" distB="0" distL="0" distR="0" wp14:anchorId="7C44D0EB" wp14:editId="3C463B7B">
            <wp:extent cx="5819775" cy="398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19775" cy="3981450"/>
                    </a:xfrm>
                    <a:prstGeom prst="rect">
                      <a:avLst/>
                    </a:prstGeom>
                    <a:noFill/>
                    <a:ln>
                      <a:noFill/>
                    </a:ln>
                  </pic:spPr>
                </pic:pic>
              </a:graphicData>
            </a:graphic>
          </wp:inline>
        </w:drawing>
      </w:r>
    </w:p>
    <w:p w14:paraId="48B4FFB8" w14:textId="0F791711" w:rsidR="00EA2945" w:rsidRPr="00EA2945" w:rsidRDefault="00EA2945" w:rsidP="00EA2945">
      <w:pPr>
        <w:overflowPunct w:val="0"/>
        <w:autoSpaceDE w:val="0"/>
        <w:autoSpaceDN w:val="0"/>
        <w:adjustRightInd w:val="0"/>
        <w:textAlignment w:val="baseline"/>
        <w:rPr>
          <w:rFonts w:eastAsia="SimSun"/>
          <w:lang w:eastAsia="zh-CN"/>
        </w:rPr>
      </w:pPr>
      <w:r w:rsidRPr="00EA2945">
        <w:rPr>
          <w:rFonts w:eastAsia="SimSun" w:hint="eastAsia"/>
          <w:lang w:eastAsia="zh-CN"/>
        </w:rPr>
        <w:t>The pre-requisite is as what defined in</w:t>
      </w:r>
      <w:del w:id="48" w:author="Ericsson" w:date="2022-02-02T13:15:00Z">
        <w:r w:rsidRPr="00EA2945" w:rsidDel="0054199E">
          <w:rPr>
            <w:rFonts w:eastAsia="SimSun" w:hint="eastAsia"/>
            <w:lang w:eastAsia="zh-CN"/>
          </w:rPr>
          <w:delText xml:space="preserve"> TS 33.535</w:delText>
        </w:r>
        <w:r w:rsidRPr="00EA2945" w:rsidDel="0054199E">
          <w:rPr>
            <w:rFonts w:eastAsia="SimSun"/>
            <w:lang w:eastAsia="zh-CN"/>
          </w:rPr>
          <w:delText xml:space="preserve"> </w:delText>
        </w:r>
        <w:r w:rsidRPr="00EA2945" w:rsidDel="0054199E">
          <w:rPr>
            <w:rFonts w:eastAsia="SimSun" w:hint="eastAsia"/>
            <w:highlight w:val="yellow"/>
            <w:lang w:eastAsia="zh-CN"/>
          </w:rPr>
          <w:delText>[X]</w:delText>
        </w:r>
      </w:del>
      <w:ins w:id="49" w:author="Ericsson" w:date="2022-02-02T13:15:00Z">
        <w:r w:rsidR="0054199E">
          <w:rPr>
            <w:rFonts w:eastAsia="SimSun"/>
            <w:lang w:eastAsia="zh-CN"/>
          </w:rPr>
          <w:t>TS 33.535 [</w:t>
        </w:r>
        <w:r w:rsidR="0054199E" w:rsidRPr="0054199E">
          <w:rPr>
            <w:rFonts w:eastAsia="SimSun"/>
            <w:highlight w:val="yellow"/>
            <w:lang w:eastAsia="zh-CN"/>
          </w:rPr>
          <w:t>z]</w:t>
        </w:r>
      </w:ins>
      <w:r w:rsidRPr="00EA2945">
        <w:rPr>
          <w:rFonts w:eastAsia="SimSun" w:hint="eastAsia"/>
          <w:lang w:eastAsia="zh-CN"/>
        </w:rPr>
        <w:t>, the UE has completes a successful primary authentication and thus results in K</w:t>
      </w:r>
      <w:r w:rsidRPr="00EA2945">
        <w:rPr>
          <w:rFonts w:eastAsia="SimSun" w:hint="eastAsia"/>
          <w:vertAlign w:val="subscript"/>
          <w:lang w:eastAsia="zh-CN"/>
        </w:rPr>
        <w:t>AKMA</w:t>
      </w:r>
      <w:r w:rsidRPr="00EA2945">
        <w:rPr>
          <w:rFonts w:eastAsia="SimSun" w:hint="eastAsia"/>
          <w:lang w:eastAsia="zh-CN"/>
        </w:rPr>
        <w:t xml:space="preserve"> and A-KID </w:t>
      </w:r>
      <w:r w:rsidRPr="00EA2945">
        <w:rPr>
          <w:rFonts w:eastAsia="SimSun"/>
          <w:lang w:eastAsia="zh-CN"/>
        </w:rPr>
        <w:t>generated</w:t>
      </w:r>
      <w:r w:rsidRPr="00EA2945">
        <w:rPr>
          <w:rFonts w:eastAsia="SimSun" w:hint="eastAsia"/>
          <w:lang w:eastAsia="zh-CN"/>
        </w:rPr>
        <w:t xml:space="preserve"> and stored at AAnF.</w:t>
      </w:r>
    </w:p>
    <w:p w14:paraId="62C317FF" w14:textId="77777777" w:rsidR="00EA2945" w:rsidRPr="00EA2945" w:rsidRDefault="00EA2945" w:rsidP="00EA2945">
      <w:pPr>
        <w:overflowPunct w:val="0"/>
        <w:autoSpaceDE w:val="0"/>
        <w:autoSpaceDN w:val="0"/>
        <w:adjustRightInd w:val="0"/>
        <w:ind w:left="568" w:hanging="284"/>
        <w:textAlignment w:val="baseline"/>
        <w:rPr>
          <w:rFonts w:eastAsia="SimSun"/>
          <w:lang w:eastAsia="zh-CN"/>
        </w:rPr>
      </w:pPr>
      <w:r w:rsidRPr="00EA2945">
        <w:rPr>
          <w:rFonts w:eastAsia="SimSun" w:hint="eastAsia"/>
          <w:lang w:eastAsia="zh-CN"/>
        </w:rPr>
        <w:t>UE sends the Access Request to the PNI-NPN provisioning server, carrying the generated A-KID.</w:t>
      </w:r>
    </w:p>
    <w:p w14:paraId="717C8FE3" w14:textId="77777777" w:rsidR="00EA2945" w:rsidRPr="00EA2945" w:rsidRDefault="00EA2945" w:rsidP="00EA2945">
      <w:pPr>
        <w:overflowPunct w:val="0"/>
        <w:autoSpaceDE w:val="0"/>
        <w:autoSpaceDN w:val="0"/>
        <w:adjustRightInd w:val="0"/>
        <w:ind w:left="568" w:hanging="284"/>
        <w:textAlignment w:val="baseline"/>
        <w:rPr>
          <w:rFonts w:eastAsia="SimSun"/>
          <w:lang w:eastAsia="zh-CN"/>
        </w:rPr>
      </w:pPr>
      <w:r w:rsidRPr="00EA2945">
        <w:rPr>
          <w:rFonts w:eastAsia="SimSun" w:hint="eastAsia"/>
          <w:lang w:eastAsia="zh-CN"/>
        </w:rPr>
        <w:t xml:space="preserve">While </w:t>
      </w:r>
      <w:r w:rsidRPr="00EA2945">
        <w:rPr>
          <w:rFonts w:eastAsia="SimSun"/>
          <w:lang w:eastAsia="zh-CN"/>
        </w:rPr>
        <w:t>receiving</w:t>
      </w:r>
      <w:r w:rsidRPr="00EA2945">
        <w:rPr>
          <w:rFonts w:eastAsia="SimSun" w:hint="eastAsia"/>
          <w:lang w:eastAsia="zh-CN"/>
        </w:rPr>
        <w:t xml:space="preserve"> the </w:t>
      </w:r>
      <w:r w:rsidRPr="00EA2945">
        <w:rPr>
          <w:rFonts w:eastAsia="SimSun"/>
          <w:lang w:eastAsia="zh-CN"/>
        </w:rPr>
        <w:t>Access</w:t>
      </w:r>
      <w:r w:rsidRPr="00EA2945">
        <w:rPr>
          <w:rFonts w:eastAsia="SimSun" w:hint="eastAsia"/>
          <w:lang w:eastAsia="zh-CN"/>
        </w:rPr>
        <w:t xml:space="preserve"> Request from the UE, the PNI-NPN provisioning server requests </w:t>
      </w:r>
      <w:r w:rsidRPr="00EA2945">
        <w:rPr>
          <w:rFonts w:eastAsia="SimSun"/>
          <w:lang w:eastAsia="zh-CN"/>
        </w:rPr>
        <w:t>the</w:t>
      </w:r>
      <w:r w:rsidRPr="00EA2945">
        <w:rPr>
          <w:rFonts w:eastAsia="SimSun" w:hint="eastAsia"/>
          <w:lang w:eastAsia="zh-CN"/>
        </w:rPr>
        <w:t xml:space="preserve"> derived keys used for protection the communication between the UE and the </w:t>
      </w:r>
      <w:r w:rsidRPr="00EA2945">
        <w:rPr>
          <w:rFonts w:eastAsia="SimSun"/>
          <w:lang w:eastAsia="zh-CN"/>
        </w:rPr>
        <w:t>provisioning</w:t>
      </w:r>
      <w:r w:rsidRPr="00EA2945">
        <w:rPr>
          <w:rFonts w:eastAsia="SimSun" w:hint="eastAsia"/>
          <w:lang w:eastAsia="zh-CN"/>
        </w:rPr>
        <w:t xml:space="preserve"> server from AAnF, carrying A-KID and PNI-NPN provisioning server ID.</w:t>
      </w:r>
    </w:p>
    <w:p w14:paraId="52A8FA24" w14:textId="77777777" w:rsidR="00EA2945" w:rsidRPr="00EA2945" w:rsidRDefault="00EA2945" w:rsidP="00EA2945">
      <w:pPr>
        <w:overflowPunct w:val="0"/>
        <w:autoSpaceDE w:val="0"/>
        <w:autoSpaceDN w:val="0"/>
        <w:adjustRightInd w:val="0"/>
        <w:ind w:left="568" w:hanging="284"/>
        <w:textAlignment w:val="baseline"/>
        <w:rPr>
          <w:rFonts w:eastAsia="SimSun"/>
          <w:lang w:val="sv-SE" w:eastAsia="zh-CN"/>
        </w:rPr>
      </w:pPr>
      <w:r w:rsidRPr="00EA2945">
        <w:rPr>
          <w:rFonts w:eastAsia="SimSun"/>
          <w:lang w:val="sv-SE" w:eastAsia="zh-CN"/>
        </w:rPr>
        <w:t>AAnF generates K</w:t>
      </w:r>
      <w:r w:rsidRPr="00EA2945">
        <w:rPr>
          <w:rFonts w:eastAsia="SimSun"/>
          <w:vertAlign w:val="subscript"/>
          <w:lang w:val="sv-SE" w:eastAsia="zh-CN"/>
        </w:rPr>
        <w:t>PNINPN</w:t>
      </w:r>
      <w:r w:rsidRPr="00EA2945">
        <w:rPr>
          <w:rFonts w:eastAsia="SimSun"/>
          <w:lang w:val="sv-SE" w:eastAsia="zh-CN"/>
        </w:rPr>
        <w:t xml:space="preserve"> from K</w:t>
      </w:r>
      <w:r w:rsidRPr="00EA2945">
        <w:rPr>
          <w:rFonts w:eastAsia="SimSun"/>
          <w:vertAlign w:val="subscript"/>
          <w:lang w:val="sv-SE" w:eastAsia="zh-CN"/>
        </w:rPr>
        <w:t>AKMA.</w:t>
      </w:r>
    </w:p>
    <w:p w14:paraId="37910887" w14:textId="77777777" w:rsidR="00EA2945" w:rsidRPr="00EA2945" w:rsidRDefault="00EA2945" w:rsidP="00EA2945">
      <w:pPr>
        <w:overflowPunct w:val="0"/>
        <w:autoSpaceDE w:val="0"/>
        <w:autoSpaceDN w:val="0"/>
        <w:adjustRightInd w:val="0"/>
        <w:ind w:left="568" w:hanging="284"/>
        <w:textAlignment w:val="baseline"/>
        <w:rPr>
          <w:rFonts w:eastAsia="SimSun"/>
          <w:lang w:eastAsia="zh-CN"/>
        </w:rPr>
      </w:pPr>
      <w:r w:rsidRPr="00EA2945">
        <w:rPr>
          <w:rFonts w:eastAsia="SimSun" w:hint="eastAsia"/>
          <w:lang w:eastAsia="zh-CN"/>
        </w:rPr>
        <w:t>AAnF sends the generated K</w:t>
      </w:r>
      <w:r w:rsidRPr="00EA2945">
        <w:rPr>
          <w:rFonts w:eastAsia="SimSun" w:hint="eastAsia"/>
          <w:vertAlign w:val="subscript"/>
          <w:lang w:eastAsia="zh-CN"/>
        </w:rPr>
        <w:t>PNINPN</w:t>
      </w:r>
      <w:r w:rsidRPr="00EA2945">
        <w:rPr>
          <w:rFonts w:eastAsia="SimSun" w:hint="eastAsia"/>
          <w:lang w:eastAsia="zh-CN"/>
        </w:rPr>
        <w:t xml:space="preserve"> and its lifetime to PNI-NPN provisioning server.</w:t>
      </w:r>
    </w:p>
    <w:p w14:paraId="5200E787" w14:textId="77777777" w:rsidR="00EA2945" w:rsidRPr="00EA2945" w:rsidRDefault="00EA2945" w:rsidP="00EA2945">
      <w:pPr>
        <w:overflowPunct w:val="0"/>
        <w:autoSpaceDE w:val="0"/>
        <w:autoSpaceDN w:val="0"/>
        <w:adjustRightInd w:val="0"/>
        <w:ind w:left="568" w:hanging="284"/>
        <w:textAlignment w:val="baseline"/>
        <w:rPr>
          <w:rFonts w:eastAsia="SimSun"/>
          <w:lang w:eastAsia="zh-CN"/>
        </w:rPr>
      </w:pPr>
      <w:r w:rsidRPr="00EA2945">
        <w:rPr>
          <w:rFonts w:eastAsia="SimSun" w:hint="eastAsia"/>
          <w:lang w:eastAsia="zh-CN"/>
        </w:rPr>
        <w:t>While receiving the K</w:t>
      </w:r>
      <w:r w:rsidRPr="00EA2945">
        <w:rPr>
          <w:rFonts w:eastAsia="SimSun" w:hint="eastAsia"/>
          <w:vertAlign w:val="subscript"/>
          <w:lang w:eastAsia="zh-CN"/>
        </w:rPr>
        <w:t>PNINPN</w:t>
      </w:r>
      <w:r w:rsidRPr="00EA2945">
        <w:rPr>
          <w:rFonts w:eastAsia="SimSun" w:hint="eastAsia"/>
          <w:lang w:eastAsia="zh-CN"/>
        </w:rPr>
        <w:t xml:space="preserve">, the PNI-NPN provisioning server </w:t>
      </w:r>
      <w:r w:rsidRPr="00EA2945">
        <w:rPr>
          <w:rFonts w:eastAsia="SimSun"/>
          <w:lang w:eastAsia="zh-CN"/>
        </w:rPr>
        <w:t>sends</w:t>
      </w:r>
      <w:r w:rsidRPr="00EA2945">
        <w:rPr>
          <w:rFonts w:eastAsia="SimSun" w:hint="eastAsia"/>
          <w:lang w:eastAsia="zh-CN"/>
        </w:rPr>
        <w:t xml:space="preserve"> the access response to the UE and indicates the UE to generate K</w:t>
      </w:r>
      <w:r w:rsidRPr="00EA2945">
        <w:rPr>
          <w:rFonts w:eastAsia="SimSun" w:hint="eastAsia"/>
          <w:vertAlign w:val="subscript"/>
          <w:lang w:eastAsia="zh-CN"/>
        </w:rPr>
        <w:t xml:space="preserve">PNINPN </w:t>
      </w:r>
      <w:r w:rsidRPr="00EA2945">
        <w:rPr>
          <w:rFonts w:eastAsia="SimSun" w:hint="eastAsia"/>
          <w:lang w:eastAsia="zh-CN"/>
        </w:rPr>
        <w:t>accordingly</w:t>
      </w:r>
      <w:r w:rsidRPr="00EA2945">
        <w:rPr>
          <w:rFonts w:eastAsia="SimSun" w:hint="eastAsia"/>
          <w:vertAlign w:val="subscript"/>
          <w:lang w:eastAsia="zh-CN"/>
        </w:rPr>
        <w:t>.</w:t>
      </w:r>
    </w:p>
    <w:p w14:paraId="07BF00A3" w14:textId="77777777" w:rsidR="00EA2945" w:rsidRPr="00EA2945" w:rsidRDefault="00EA2945" w:rsidP="00EA2945">
      <w:pPr>
        <w:overflowPunct w:val="0"/>
        <w:autoSpaceDE w:val="0"/>
        <w:autoSpaceDN w:val="0"/>
        <w:adjustRightInd w:val="0"/>
        <w:ind w:left="568" w:hanging="284"/>
        <w:textAlignment w:val="baseline"/>
        <w:rPr>
          <w:rFonts w:eastAsia="SimSun"/>
          <w:lang w:eastAsia="zh-CN"/>
        </w:rPr>
      </w:pPr>
      <w:r w:rsidRPr="00EA2945">
        <w:rPr>
          <w:rFonts w:eastAsia="SimSun" w:hint="eastAsia"/>
          <w:lang w:eastAsia="zh-CN"/>
        </w:rPr>
        <w:t>UE and the PNI-NPN provisioning server establishes a secure tunnel between them based on K</w:t>
      </w:r>
      <w:r w:rsidRPr="00EA2945">
        <w:rPr>
          <w:rFonts w:eastAsia="SimSun" w:hint="eastAsia"/>
          <w:vertAlign w:val="subscript"/>
          <w:lang w:eastAsia="zh-CN"/>
        </w:rPr>
        <w:t>PNINPN</w:t>
      </w:r>
      <w:r w:rsidRPr="00EA2945">
        <w:rPr>
          <w:rFonts w:eastAsia="SimSun" w:hint="eastAsia"/>
          <w:lang w:eastAsia="zh-CN"/>
        </w:rPr>
        <w:t>, in order to allow PNI-NPN provisioning server sends the PNI-NPn credentials in a secure manner.</w:t>
      </w:r>
    </w:p>
    <w:p w14:paraId="17F6D731" w14:textId="77777777" w:rsidR="00865A1F" w:rsidRPr="00865A1F" w:rsidRDefault="00865A1F" w:rsidP="006B0AB3">
      <w:pPr>
        <w:pStyle w:val="Heading2"/>
        <w:jc w:val="center"/>
        <w:rPr>
          <w:color w:val="FF0000"/>
        </w:rPr>
      </w:pPr>
    </w:p>
    <w:p w14:paraId="2471310F" w14:textId="1A4620C5" w:rsidR="00C90CF6" w:rsidRDefault="00C90CF6" w:rsidP="00C90CF6">
      <w:pPr>
        <w:pStyle w:val="Heading2"/>
        <w:jc w:val="center"/>
        <w:rPr>
          <w:color w:val="FF0000"/>
          <w:lang w:val="fr-FR"/>
        </w:rPr>
      </w:pPr>
      <w:r w:rsidRPr="006B0AB3">
        <w:rPr>
          <w:color w:val="FF0000"/>
          <w:lang w:val="fr-FR"/>
        </w:rPr>
        <w:t xml:space="preserve">******* </w:t>
      </w:r>
      <w:r>
        <w:rPr>
          <w:color w:val="FF0000"/>
          <w:lang w:val="fr-FR"/>
        </w:rPr>
        <w:t>7th</w:t>
      </w:r>
      <w:r w:rsidRPr="006B0AB3">
        <w:rPr>
          <w:color w:val="FF0000"/>
          <w:lang w:val="fr-FR"/>
        </w:rPr>
        <w:t xml:space="preserve"> CHANGE ************</w:t>
      </w:r>
    </w:p>
    <w:p w14:paraId="01A631FA" w14:textId="77777777" w:rsidR="0024791C" w:rsidRPr="0024791C" w:rsidRDefault="0024791C" w:rsidP="0024791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50" w:name="_Toc90449575"/>
      <w:bookmarkStart w:id="51" w:name="_Toc90451447"/>
      <w:r w:rsidRPr="0024791C">
        <w:rPr>
          <w:rFonts w:ascii="Arial" w:eastAsia="SimSun" w:hAnsi="Arial"/>
          <w:sz w:val="28"/>
        </w:rPr>
        <w:t>6.19.2</w:t>
      </w:r>
      <w:r w:rsidRPr="0024791C">
        <w:rPr>
          <w:rFonts w:ascii="Arial" w:eastAsia="SimSun" w:hAnsi="Arial"/>
          <w:sz w:val="28"/>
        </w:rPr>
        <w:tab/>
        <w:t>Solution details</w:t>
      </w:r>
      <w:bookmarkEnd w:id="50"/>
      <w:bookmarkEnd w:id="51"/>
    </w:p>
    <w:p w14:paraId="5FD7E3BD" w14:textId="77777777" w:rsidR="0024791C" w:rsidRPr="0024791C" w:rsidRDefault="0024791C" w:rsidP="0024791C">
      <w:pPr>
        <w:overflowPunct w:val="0"/>
        <w:autoSpaceDE w:val="0"/>
        <w:autoSpaceDN w:val="0"/>
        <w:adjustRightInd w:val="0"/>
        <w:textAlignment w:val="baseline"/>
        <w:rPr>
          <w:rFonts w:eastAsia="SimSun"/>
        </w:rPr>
      </w:pPr>
      <w:r w:rsidRPr="0024791C">
        <w:rPr>
          <w:rFonts w:eastAsia="SimSun"/>
        </w:rPr>
        <w:t xml:space="preserve">Figure 6.19.2-1 shows a generalisation of the solution. </w:t>
      </w:r>
    </w:p>
    <w:p w14:paraId="7848B209" w14:textId="77777777" w:rsidR="0024791C" w:rsidRPr="0024791C" w:rsidRDefault="0024791C" w:rsidP="0024791C">
      <w:pPr>
        <w:keepNext/>
        <w:keepLines/>
        <w:overflowPunct w:val="0"/>
        <w:autoSpaceDE w:val="0"/>
        <w:autoSpaceDN w:val="0"/>
        <w:adjustRightInd w:val="0"/>
        <w:spacing w:before="60"/>
        <w:jc w:val="center"/>
        <w:textAlignment w:val="baseline"/>
        <w:rPr>
          <w:rFonts w:ascii="Arial" w:eastAsia="SimSun" w:hAnsi="Arial"/>
          <w:b/>
        </w:rPr>
      </w:pPr>
      <w:r w:rsidRPr="0024791C">
        <w:rPr>
          <w:rFonts w:ascii="Arial" w:eastAsia="SimSun" w:hAnsi="Arial"/>
          <w:b/>
        </w:rPr>
        <w:object w:dxaOrig="10176" w:dyaOrig="13668" w14:anchorId="2CD1A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678pt" o:ole="">
            <v:imagedata r:id="rId26" o:title=""/>
          </v:shape>
          <o:OLEObject Type="Embed" ProgID="Visio.Drawing.15" ShapeID="_x0000_i1025" DrawAspect="Content" ObjectID="_1705747962" r:id="rId27"/>
        </w:object>
      </w:r>
    </w:p>
    <w:p w14:paraId="17E2E98D" w14:textId="77777777" w:rsidR="0024791C" w:rsidRPr="0024791C" w:rsidRDefault="0024791C" w:rsidP="0024791C">
      <w:pPr>
        <w:keepLines/>
        <w:overflowPunct w:val="0"/>
        <w:autoSpaceDE w:val="0"/>
        <w:autoSpaceDN w:val="0"/>
        <w:adjustRightInd w:val="0"/>
        <w:spacing w:after="240"/>
        <w:jc w:val="center"/>
        <w:textAlignment w:val="baseline"/>
        <w:rPr>
          <w:rFonts w:ascii="Arial" w:eastAsia="SimSun" w:hAnsi="Arial"/>
          <w:b/>
        </w:rPr>
      </w:pPr>
      <w:r w:rsidRPr="0024791C">
        <w:rPr>
          <w:rFonts w:ascii="Arial" w:eastAsia="SimSun" w:hAnsi="Arial"/>
          <w:b/>
        </w:rPr>
        <w:t>Figure 6.19.2-1: initial access and sharing of identity</w:t>
      </w:r>
    </w:p>
    <w:p w14:paraId="77267773"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lastRenderedPageBreak/>
        <w:t>1.</w:t>
      </w:r>
      <w:r w:rsidRPr="0024791C">
        <w:rPr>
          <w:rFonts w:eastAsia="SimSun"/>
        </w:rPr>
        <w:tab/>
        <w:t>The UE sends a Registration Request including a SUCI to the network.</w:t>
      </w:r>
      <w:r w:rsidRPr="0024791C">
        <w:rPr>
          <w:rFonts w:eastAsia="SimSun"/>
        </w:rPr>
        <w:br/>
        <w:t>As an example the SUCI can be constructed in such way that the SUCI's Home Network Identifier HNI is set to a fixed predefined string, like "onboarding", which can be used by the 5GS to determine that the UE is requesting access without client authentication for onboarding purposes. The scheme output of the SUCI can be set to an empty string Alternatively also new registration type specified by SA2 could be utilized for the purpose of finding out that the UE is requesting unauthenticated access for onboarding purposes. In this case HNI and scheme output can be set to empty strings.</w:t>
      </w:r>
    </w:p>
    <w:p w14:paraId="19C15D95" w14:textId="77777777" w:rsidR="0024791C" w:rsidRPr="0024791C" w:rsidRDefault="0024791C" w:rsidP="0024791C">
      <w:pPr>
        <w:keepLines/>
        <w:overflowPunct w:val="0"/>
        <w:autoSpaceDE w:val="0"/>
        <w:autoSpaceDN w:val="0"/>
        <w:adjustRightInd w:val="0"/>
        <w:ind w:left="1135" w:hanging="851"/>
        <w:textAlignment w:val="baseline"/>
        <w:rPr>
          <w:rFonts w:eastAsia="SimSun"/>
        </w:rPr>
      </w:pPr>
      <w:r w:rsidRPr="0024791C">
        <w:rPr>
          <w:rFonts w:eastAsia="SimSun"/>
        </w:rPr>
        <w:t xml:space="preserve">NOTE 1: </w:t>
      </w:r>
      <w:r w:rsidRPr="0024791C">
        <w:rPr>
          <w:rFonts w:eastAsia="SimSun"/>
        </w:rPr>
        <w:tab/>
        <w:t>Details can be defined during normative phase.</w:t>
      </w:r>
    </w:p>
    <w:p w14:paraId="2A2FD8B3" w14:textId="77777777" w:rsidR="0024791C" w:rsidRPr="0024791C" w:rsidRDefault="0024791C" w:rsidP="0024791C">
      <w:pPr>
        <w:overflowPunct w:val="0"/>
        <w:autoSpaceDE w:val="0"/>
        <w:autoSpaceDN w:val="0"/>
        <w:adjustRightInd w:val="0"/>
        <w:ind w:left="568" w:hanging="284"/>
        <w:textAlignment w:val="baseline"/>
        <w:rPr>
          <w:rFonts w:eastAsia="SimSun"/>
          <w:color w:val="FF0000"/>
        </w:rPr>
      </w:pPr>
      <w:r w:rsidRPr="0024791C">
        <w:rPr>
          <w:rFonts w:eastAsia="SimSun"/>
        </w:rPr>
        <w:t>2.</w:t>
      </w:r>
      <w:r w:rsidRPr="0024791C">
        <w:rPr>
          <w:rFonts w:eastAsia="SimSun"/>
        </w:rPr>
        <w:tab/>
        <w:t>AMF / SEAF forwards request to AUSF.</w:t>
      </w:r>
    </w:p>
    <w:p w14:paraId="08990E04"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3.</w:t>
      </w:r>
      <w:r w:rsidRPr="0024791C">
        <w:rPr>
          <w:rFonts w:eastAsia="SimSun"/>
        </w:rPr>
        <w:tab/>
        <w:t>Based on the received SUCI the AUSF concludes that the UE wants to execute unauthenticated access and selects a corresponding EAP-TLS method configured without client authentication. The selection of the EAP method might be carried out by the AUSF, or the AUSF might invoke the UDM for this (not shown in Figure 6.19.2-1)</w:t>
      </w:r>
    </w:p>
    <w:p w14:paraId="72BB71C3" w14:textId="77777777" w:rsidR="0024791C" w:rsidRPr="0024791C" w:rsidRDefault="0024791C" w:rsidP="0024791C">
      <w:pPr>
        <w:keepLines/>
        <w:overflowPunct w:val="0"/>
        <w:autoSpaceDE w:val="0"/>
        <w:autoSpaceDN w:val="0"/>
        <w:adjustRightInd w:val="0"/>
        <w:ind w:left="1135" w:hanging="851"/>
        <w:textAlignment w:val="baseline"/>
        <w:rPr>
          <w:rFonts w:eastAsia="SimSun"/>
        </w:rPr>
      </w:pPr>
      <w:r w:rsidRPr="0024791C">
        <w:rPr>
          <w:rFonts w:eastAsia="SimSun"/>
        </w:rPr>
        <w:t xml:space="preserve">NOTE 2: </w:t>
      </w:r>
      <w:r w:rsidRPr="0024791C">
        <w:rPr>
          <w:rFonts w:eastAsia="SimSun"/>
        </w:rPr>
        <w:tab/>
        <w:t>Decision of whether UDM needs to be involved can be taken during normative work.</w:t>
      </w:r>
    </w:p>
    <w:p w14:paraId="1C083C87"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4.</w:t>
      </w:r>
      <w:r w:rsidRPr="0024791C">
        <w:rPr>
          <w:rFonts w:eastAsia="SimSun"/>
        </w:rPr>
        <w:tab/>
        <w:t>UE and AUSF execute EAP based authentication using the selected EAP-TLS method. This is following the procedure in TS 33.501 [2] described for EAP-TLS except that the selected EAP-TLS method without client authentication.</w:t>
      </w:r>
    </w:p>
    <w:p w14:paraId="0306D619"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5.</w:t>
      </w:r>
      <w:r w:rsidRPr="0024791C">
        <w:rPr>
          <w:rFonts w:eastAsia="SimSun"/>
        </w:rPr>
        <w:tab/>
        <w:t>Before the last step of the EAP procedure the AUSF calculates K</w:t>
      </w:r>
      <w:r w:rsidRPr="0024791C">
        <w:rPr>
          <w:rFonts w:eastAsia="SimSun"/>
          <w:vertAlign w:val="subscript"/>
        </w:rPr>
        <w:t>AUSF</w:t>
      </w:r>
      <w:r w:rsidRPr="0024791C">
        <w:rPr>
          <w:rFonts w:eastAsia="SimSun"/>
        </w:rPr>
        <w:t xml:space="preserve"> and K</w:t>
      </w:r>
      <w:r w:rsidRPr="0024791C">
        <w:rPr>
          <w:rFonts w:eastAsia="SimSun"/>
          <w:vertAlign w:val="subscript"/>
        </w:rPr>
        <w:t>SEAF</w:t>
      </w:r>
      <w:r w:rsidRPr="0024791C">
        <w:rPr>
          <w:rFonts w:eastAsia="SimSun"/>
        </w:rPr>
        <w:t xml:space="preserve"> as defined in TS 33.501 [2], i.e., The EMSK resulting from the executed EAP session is used as input for the derivation of KAUSF.</w:t>
      </w:r>
    </w:p>
    <w:p w14:paraId="38502266"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6.</w:t>
      </w:r>
      <w:r w:rsidRPr="0024791C">
        <w:rPr>
          <w:rFonts w:eastAsia="SimSun"/>
        </w:rPr>
        <w:tab/>
        <w:t>The AUSF returns response message including EAP Success message, K</w:t>
      </w:r>
      <w:r w:rsidRPr="0024791C">
        <w:rPr>
          <w:rFonts w:eastAsia="SimSun"/>
          <w:vertAlign w:val="subscript"/>
        </w:rPr>
        <w:t>SEAF</w:t>
      </w:r>
      <w:r w:rsidRPr="0024791C">
        <w:rPr>
          <w:rFonts w:eastAsia="SimSun"/>
        </w:rPr>
        <w:t xml:space="preserve"> and SUPI. The SUPI is set to a predefined constant value, which indicates to the SEAF that the UE has not been authenticated. </w:t>
      </w:r>
    </w:p>
    <w:p w14:paraId="75446810" w14:textId="77777777" w:rsidR="0024791C" w:rsidRPr="0024791C" w:rsidRDefault="0024791C" w:rsidP="0024791C">
      <w:pPr>
        <w:overflowPunct w:val="0"/>
        <w:autoSpaceDE w:val="0"/>
        <w:autoSpaceDN w:val="0"/>
        <w:adjustRightInd w:val="0"/>
        <w:ind w:left="568" w:hanging="284"/>
        <w:textAlignment w:val="baseline"/>
        <w:rPr>
          <w:rFonts w:eastAsia="SimSun"/>
          <w:color w:val="FF0000"/>
        </w:rPr>
      </w:pPr>
      <w:r w:rsidRPr="0024791C">
        <w:rPr>
          <w:rFonts w:eastAsia="SimSun"/>
        </w:rPr>
        <w:t>7.</w:t>
      </w:r>
      <w:r w:rsidRPr="0024791C">
        <w:rPr>
          <w:rFonts w:eastAsia="SimSun"/>
        </w:rPr>
        <w:tab/>
        <w:t>AMF / SEAF finalizes the EAP session towards the UE.</w:t>
      </w:r>
    </w:p>
    <w:p w14:paraId="5C5929D1"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8.</w:t>
      </w:r>
      <w:r w:rsidRPr="0024791C">
        <w:rPr>
          <w:rFonts w:eastAsia="SimSun"/>
        </w:rPr>
        <w:tab/>
        <w:t>SEAF calculates the K</w:t>
      </w:r>
      <w:r w:rsidRPr="0024791C">
        <w:rPr>
          <w:rFonts w:eastAsia="SimSun"/>
          <w:vertAlign w:val="subscript"/>
        </w:rPr>
        <w:t>AMF</w:t>
      </w:r>
      <w:r w:rsidRPr="0024791C">
        <w:rPr>
          <w:rFonts w:eastAsia="SimSun"/>
        </w:rPr>
        <w:t xml:space="preserve"> as specified in TS 33.501 [2] with the difference that not a real SUPI, but a reserved string is used as input to the key derivation function. The calculation of the remaining 5G keys is according to TS 33.501 [2].</w:t>
      </w:r>
    </w:p>
    <w:p w14:paraId="63A62871"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9.</w:t>
      </w:r>
      <w:r w:rsidRPr="0024791C">
        <w:rPr>
          <w:rFonts w:eastAsia="SimSun"/>
        </w:rPr>
        <w:tab/>
        <w:t>UE calculates all 5G keys according to the definitions in TS 33.501 [2], with the difference that not a real SUPI but the same reserved string also used by the SEAF is used as input to the key derivation function.</w:t>
      </w:r>
    </w:p>
    <w:p w14:paraId="786A5801"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10.</w:t>
      </w:r>
      <w:r w:rsidRPr="0024791C">
        <w:rPr>
          <w:rFonts w:eastAsia="SimSun"/>
        </w:rPr>
        <w:tab/>
        <w:t>UE and AMF establish security context as defined in TS 33.501 [2].</w:t>
      </w:r>
    </w:p>
    <w:p w14:paraId="22BF2037" w14:textId="77777777" w:rsidR="0024791C" w:rsidRPr="0024791C" w:rsidRDefault="0024791C" w:rsidP="0024791C">
      <w:pPr>
        <w:overflowPunct w:val="0"/>
        <w:autoSpaceDE w:val="0"/>
        <w:autoSpaceDN w:val="0"/>
        <w:adjustRightInd w:val="0"/>
        <w:ind w:left="568" w:hanging="284"/>
        <w:textAlignment w:val="baseline"/>
        <w:rPr>
          <w:rFonts w:eastAsia="SimSun"/>
          <w:lang w:eastAsia="zh-CN"/>
        </w:rPr>
      </w:pPr>
      <w:r w:rsidRPr="0024791C">
        <w:rPr>
          <w:rFonts w:eastAsia="SimSun"/>
        </w:rPr>
        <w:t>11.</w:t>
      </w:r>
      <w:r w:rsidRPr="0024791C">
        <w:rPr>
          <w:rFonts w:eastAsia="SimSun"/>
        </w:rPr>
        <w:tab/>
      </w:r>
      <w:r w:rsidRPr="0024791C">
        <w:rPr>
          <w:rFonts w:eastAsia="SimSun"/>
          <w:lang w:eastAsia="zh-CN"/>
        </w:rPr>
        <w:t>AMF and UE exchange Identity Request/Response messages to obtain UE's (PEI) (as defined in TS 23.502 [6]), e.g., based on local configuration in AMF.</w:t>
      </w:r>
    </w:p>
    <w:p w14:paraId="1943AF94"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12.</w:t>
      </w:r>
      <w:r w:rsidRPr="0024791C">
        <w:rPr>
          <w:rFonts w:eastAsia="SimSun"/>
        </w:rPr>
        <w:tab/>
        <w:t>AMF sends Equipment Identity Check Request to the EIR using PEI as input parameter.</w:t>
      </w:r>
    </w:p>
    <w:p w14:paraId="54B39330"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13.</w:t>
      </w:r>
      <w:r w:rsidRPr="0024791C">
        <w:rPr>
          <w:rFonts w:eastAsia="SimSun"/>
        </w:rPr>
        <w:tab/>
        <w:t>EIR checks, if PEI is on an Allowed-List of UEs, which are entitled for onboarding.</w:t>
      </w:r>
    </w:p>
    <w:p w14:paraId="08226ACA" w14:textId="43491E83" w:rsidR="0024791C" w:rsidRPr="0024791C" w:rsidRDefault="0024791C" w:rsidP="0024791C">
      <w:pPr>
        <w:keepLines/>
        <w:overflowPunct w:val="0"/>
        <w:autoSpaceDE w:val="0"/>
        <w:autoSpaceDN w:val="0"/>
        <w:adjustRightInd w:val="0"/>
        <w:ind w:left="1135" w:hanging="851"/>
        <w:textAlignment w:val="baseline"/>
        <w:rPr>
          <w:rFonts w:eastAsia="SimSun"/>
        </w:rPr>
      </w:pPr>
      <w:r w:rsidRPr="0024791C">
        <w:rPr>
          <w:rFonts w:eastAsia="SimSun"/>
        </w:rPr>
        <w:t xml:space="preserve">NOTE 3: </w:t>
      </w:r>
      <w:r w:rsidRPr="0024791C">
        <w:rPr>
          <w:rFonts w:eastAsia="SimSun"/>
        </w:rPr>
        <w:tab/>
        <w:t xml:space="preserve">The PEI based identity check might be optional for the O-SNPN. Therefore, it is up to the O-SNPN, if it wants to make use of this additional security mechanism. However, a UE, which wants to use unauthenticated access for onboarding </w:t>
      </w:r>
      <w:del w:id="52" w:author="Ericsson" w:date="2022-02-02T13:16:00Z">
        <w:r w:rsidRPr="0024791C" w:rsidDel="00903067">
          <w:rPr>
            <w:rFonts w:eastAsia="SimSun"/>
            <w:highlight w:val="lightGray"/>
          </w:rPr>
          <w:delText>must</w:delText>
        </w:r>
        <w:r w:rsidRPr="0024791C" w:rsidDel="00903067">
          <w:rPr>
            <w:rFonts w:eastAsia="SimSun"/>
          </w:rPr>
          <w:delText xml:space="preserve"> </w:delText>
        </w:r>
      </w:del>
      <w:ins w:id="53" w:author="Ericsson" w:date="2022-02-02T13:16:00Z">
        <w:r w:rsidR="00903067">
          <w:rPr>
            <w:rFonts w:eastAsia="SimSun"/>
          </w:rPr>
          <w:t xml:space="preserve">has to </w:t>
        </w:r>
      </w:ins>
      <w:r w:rsidRPr="0024791C">
        <w:rPr>
          <w:rFonts w:eastAsia="SimSun"/>
        </w:rPr>
        <w:t>support Identity Request/Response message.</w:t>
      </w:r>
    </w:p>
    <w:p w14:paraId="2B676C66" w14:textId="77777777" w:rsidR="0024791C" w:rsidRPr="0024791C" w:rsidRDefault="0024791C" w:rsidP="0024791C">
      <w:pPr>
        <w:keepLines/>
        <w:overflowPunct w:val="0"/>
        <w:autoSpaceDE w:val="0"/>
        <w:autoSpaceDN w:val="0"/>
        <w:adjustRightInd w:val="0"/>
        <w:ind w:left="1135" w:hanging="851"/>
        <w:textAlignment w:val="baseline"/>
        <w:rPr>
          <w:rFonts w:eastAsia="SimSun"/>
        </w:rPr>
      </w:pPr>
      <w:r w:rsidRPr="0024791C">
        <w:rPr>
          <w:rFonts w:eastAsia="SimSun"/>
        </w:rPr>
        <w:t xml:space="preserve">NOTE 4: </w:t>
      </w:r>
      <w:r w:rsidRPr="0024791C">
        <w:rPr>
          <w:rFonts w:eastAsia="SimSun"/>
        </w:rPr>
        <w:tab/>
        <w:t xml:space="preserve">The PEI of the onboarding UE has been added to the O-SNPNs Allowed-List prior to the onboarding. That is, the device owner, which is an entity or person trusted by the O-SNPN, has provided the PEI of the UE to the O-SNPN. </w:t>
      </w:r>
    </w:p>
    <w:p w14:paraId="39B6548E" w14:textId="77777777" w:rsidR="0024791C" w:rsidRPr="0024791C" w:rsidRDefault="0024791C" w:rsidP="0024791C">
      <w:pPr>
        <w:keepLines/>
        <w:overflowPunct w:val="0"/>
        <w:autoSpaceDE w:val="0"/>
        <w:autoSpaceDN w:val="0"/>
        <w:adjustRightInd w:val="0"/>
        <w:ind w:left="1135" w:hanging="851"/>
        <w:textAlignment w:val="baseline"/>
        <w:rPr>
          <w:rFonts w:eastAsia="SimSun"/>
        </w:rPr>
      </w:pPr>
      <w:r w:rsidRPr="0024791C">
        <w:rPr>
          <w:rFonts w:eastAsia="SimSun"/>
        </w:rPr>
        <w:t xml:space="preserve">NOTE 5: </w:t>
      </w:r>
      <w:r w:rsidRPr="0024791C">
        <w:rPr>
          <w:rFonts w:eastAsia="SimSun"/>
        </w:rPr>
        <w:tab/>
        <w:t xml:space="preserve">The PEI sent from the UE to the AMF is not cryptographically protected. That is a malicious UE might simply send the PEI of another UE. However, since the authorization is done by the EIR using a positive list, an attacker might need to know or guess a valid PEI. Furthermore, the authorization using the PEI, is just used to avoid overload situations of the O-SNPN and is not used to derive any security association. The actual mutual authentication and authorization between UE and PVS will take place during the subsequent provisioning step, which is outside the scope of this solution. </w:t>
      </w:r>
    </w:p>
    <w:p w14:paraId="22D69AB6"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14.</w:t>
      </w:r>
      <w:r w:rsidRPr="0024791C">
        <w:rPr>
          <w:rFonts w:eastAsia="SimSun"/>
        </w:rPr>
        <w:tab/>
        <w:t>If UE's PEI was on the Allowed list, the AMF will reply with a positive response.</w:t>
      </w:r>
    </w:p>
    <w:p w14:paraId="1DFA0AC4"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 xml:space="preserve">15. AMF confirms Registration </w:t>
      </w:r>
    </w:p>
    <w:p w14:paraId="1C7BC218" w14:textId="77777777" w:rsidR="0024791C" w:rsidRPr="0024791C" w:rsidRDefault="0024791C" w:rsidP="0024791C">
      <w:pPr>
        <w:overflowPunct w:val="0"/>
        <w:autoSpaceDE w:val="0"/>
        <w:autoSpaceDN w:val="0"/>
        <w:adjustRightInd w:val="0"/>
        <w:textAlignment w:val="baseline"/>
        <w:rPr>
          <w:rFonts w:eastAsia="SimSun"/>
        </w:rPr>
      </w:pPr>
      <w:r w:rsidRPr="0024791C">
        <w:rPr>
          <w:rFonts w:eastAsia="SimSun"/>
        </w:rPr>
        <w:lastRenderedPageBreak/>
        <w:t xml:space="preserve">After the one-way authentication </w:t>
      </w:r>
      <w:r w:rsidRPr="0024791C">
        <w:t xml:space="preserve">and optionally PEI based authorization </w:t>
      </w:r>
      <w:r w:rsidRPr="0024791C">
        <w:rPr>
          <w:rFonts w:eastAsia="SimSun"/>
        </w:rPr>
        <w:t>has been executed, the UE can request a restricted PDU Session as studied in TR 23.007-7 [3] and currently standardized in TS 23.501 [4]. The actual provisioning of the Subscriber profile is executed subsequently and outside the scope of this solution.</w:t>
      </w:r>
    </w:p>
    <w:p w14:paraId="0A448BFA" w14:textId="169E224B" w:rsidR="00B00FD1" w:rsidRDefault="00B00FD1" w:rsidP="00B00FD1">
      <w:pPr>
        <w:pStyle w:val="Heading2"/>
        <w:jc w:val="center"/>
        <w:rPr>
          <w:color w:val="FF0000"/>
          <w:lang w:val="fr-FR"/>
        </w:rPr>
      </w:pPr>
      <w:r w:rsidRPr="006B0AB3">
        <w:rPr>
          <w:color w:val="FF0000"/>
          <w:lang w:val="fr-FR"/>
        </w:rPr>
        <w:t xml:space="preserve">******* </w:t>
      </w:r>
      <w:r>
        <w:rPr>
          <w:color w:val="FF0000"/>
          <w:lang w:val="fr-FR"/>
        </w:rPr>
        <w:t>8th</w:t>
      </w:r>
      <w:r w:rsidRPr="006B0AB3">
        <w:rPr>
          <w:color w:val="FF0000"/>
          <w:lang w:val="fr-FR"/>
        </w:rPr>
        <w:t xml:space="preserve"> CHANGE ************</w:t>
      </w:r>
    </w:p>
    <w:p w14:paraId="0473F955" w14:textId="77777777" w:rsidR="006E321F" w:rsidRPr="006E321F" w:rsidRDefault="006E321F" w:rsidP="006E321F">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54" w:name="_Toc90449580"/>
      <w:bookmarkStart w:id="55" w:name="_Toc90451452"/>
      <w:r w:rsidRPr="006E321F">
        <w:rPr>
          <w:rFonts w:ascii="Arial" w:eastAsia="SimSun" w:hAnsi="Arial"/>
          <w:sz w:val="28"/>
        </w:rPr>
        <w:t>6.20.2</w:t>
      </w:r>
      <w:r w:rsidRPr="006E321F">
        <w:rPr>
          <w:rFonts w:ascii="Arial" w:eastAsia="SimSun" w:hAnsi="Arial"/>
          <w:sz w:val="28"/>
        </w:rPr>
        <w:tab/>
        <w:t>Solution details</w:t>
      </w:r>
      <w:bookmarkEnd w:id="54"/>
      <w:bookmarkEnd w:id="55"/>
    </w:p>
    <w:p w14:paraId="7030EE58" w14:textId="77777777" w:rsidR="006E321F" w:rsidRPr="006E321F" w:rsidRDefault="006E321F" w:rsidP="006E321F">
      <w:pPr>
        <w:keepNext/>
        <w:keepLines/>
        <w:overflowPunct w:val="0"/>
        <w:autoSpaceDE w:val="0"/>
        <w:autoSpaceDN w:val="0"/>
        <w:adjustRightInd w:val="0"/>
        <w:spacing w:before="60"/>
        <w:jc w:val="center"/>
        <w:textAlignment w:val="baseline"/>
        <w:rPr>
          <w:rFonts w:ascii="Arial" w:eastAsia="SimSun" w:hAnsi="Arial"/>
          <w:b/>
          <w:lang w:eastAsia="zh-CN"/>
        </w:rPr>
      </w:pPr>
      <w:r w:rsidRPr="006E321F">
        <w:rPr>
          <w:rFonts w:ascii="Arial" w:eastAsia="SimSun" w:hAnsi="Arial"/>
          <w:b/>
        </w:rPr>
        <w:object w:dxaOrig="8310" w:dyaOrig="5940" w14:anchorId="0E419168">
          <v:shape id="_x0000_i1026" type="#_x0000_t75" style="width:414.75pt;height:296.25pt" o:ole="">
            <v:imagedata r:id="rId28" o:title=""/>
          </v:shape>
          <o:OLEObject Type="Embed" ProgID="Visio.Drawing.15" ShapeID="_x0000_i1026" DrawAspect="Content" ObjectID="_1705747963" r:id="rId29"/>
        </w:object>
      </w:r>
    </w:p>
    <w:p w14:paraId="20349637" w14:textId="4C637DA3" w:rsidR="006E321F" w:rsidRPr="006E321F" w:rsidRDefault="006E321F" w:rsidP="006E321F">
      <w:pPr>
        <w:keepLines/>
        <w:overflowPunct w:val="0"/>
        <w:autoSpaceDE w:val="0"/>
        <w:autoSpaceDN w:val="0"/>
        <w:adjustRightInd w:val="0"/>
        <w:spacing w:after="240"/>
        <w:jc w:val="center"/>
        <w:textAlignment w:val="baseline"/>
        <w:rPr>
          <w:rFonts w:ascii="Arial" w:eastAsia="SimSun" w:hAnsi="Arial"/>
          <w:b/>
          <w:lang w:eastAsia="zh-CN"/>
        </w:rPr>
      </w:pPr>
      <w:r w:rsidRPr="006E321F">
        <w:rPr>
          <w:rFonts w:ascii="Arial" w:eastAsia="SimSun" w:hAnsi="Arial"/>
          <w:b/>
          <w:lang w:eastAsia="zh-CN"/>
        </w:rPr>
        <w:t>Figure 6.20.2</w:t>
      </w:r>
      <w:del w:id="56" w:author="Ericsson" w:date="2022-02-02T13:22:00Z">
        <w:r w:rsidRPr="006E321F" w:rsidDel="004A3C5E">
          <w:rPr>
            <w:rFonts w:ascii="Arial" w:eastAsia="SimSun" w:hAnsi="Arial"/>
            <w:b/>
            <w:lang w:eastAsia="zh-CN"/>
          </w:rPr>
          <w:delText>.1</w:delText>
        </w:r>
      </w:del>
      <w:r w:rsidRPr="006E321F">
        <w:rPr>
          <w:rFonts w:ascii="Arial" w:eastAsia="SimSun" w:hAnsi="Arial"/>
          <w:b/>
          <w:lang w:eastAsia="zh-CN"/>
        </w:rPr>
        <w:t>-1: Control plane based provisioning: PS to AUSF</w:t>
      </w:r>
    </w:p>
    <w:p w14:paraId="1C73735B"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1. A successful authentication has been performed among the UE, the Onboarding Network and the DCS. The UE and the AUSF store the KAUSF.</w:t>
      </w:r>
    </w:p>
    <w:p w14:paraId="141D2674"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2.</w:t>
      </w:r>
      <w:r w:rsidRPr="006E321F">
        <w:rPr>
          <w:rFonts w:eastAsia="SimSun"/>
          <w:lang w:eastAsia="zh-CN"/>
        </w:rPr>
        <w:tab/>
        <w:t>The AMF sends an Authentication_Notification to the PS of the UE, including the AUSF ID of the AUSF which stores the KAUSF.</w:t>
      </w:r>
    </w:p>
    <w:p w14:paraId="3D58F30D" w14:textId="4B32FDD8"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3-4.</w:t>
      </w:r>
      <w:r w:rsidRPr="006E321F">
        <w:rPr>
          <w:rFonts w:eastAsia="SimSun"/>
          <w:lang w:eastAsia="zh-CN"/>
        </w:rPr>
        <w:tab/>
        <w:t xml:space="preserve">The PS invokes Nausf_UPUProtection service operation message by including the UPU Data to the AUSF indicated by the AUSF ID received in the last message to get UPU-MAC-IAUSF and CounterUPU as specified in clause 14.1.4 of TS 33.501[2]. If the PS decided that the UE is to acknowledge the successful security check of the received UE Parameters Update Data, then the PS sets the corresponding indication in the UE Parameters Update Data (see </w:t>
      </w:r>
      <w:del w:id="57" w:author="Ericsson" w:date="2022-02-02T13:18:00Z">
        <w:r w:rsidRPr="006E321F" w:rsidDel="00FB3E64">
          <w:rPr>
            <w:rFonts w:eastAsia="SimSun"/>
            <w:lang w:eastAsia="zh-CN"/>
          </w:rPr>
          <w:delText>TS 24.501 [x]</w:delText>
        </w:r>
      </w:del>
      <w:ins w:id="58" w:author="Ericsson" w:date="2022-02-02T13:18:00Z">
        <w:r w:rsidR="00FB3E64">
          <w:rPr>
            <w:rFonts w:eastAsia="SimSun"/>
            <w:lang w:eastAsia="zh-CN"/>
          </w:rPr>
          <w:t>TS 24.501 [</w:t>
        </w:r>
        <w:r w:rsidR="00FB3E64" w:rsidRPr="00FB3E64">
          <w:rPr>
            <w:rFonts w:eastAsia="SimSun"/>
            <w:highlight w:val="yellow"/>
            <w:lang w:eastAsia="zh-CN"/>
          </w:rPr>
          <w:t>a</w:t>
        </w:r>
        <w:r w:rsidR="00FB3E64">
          <w:rPr>
            <w:rFonts w:eastAsia="SimSun"/>
            <w:lang w:eastAsia="zh-CN"/>
          </w:rPr>
          <w:t>]</w:t>
        </w:r>
      </w:ins>
      <w:r w:rsidRPr="006E321F">
        <w:rPr>
          <w:rFonts w:eastAsia="SimSun"/>
          <w:lang w:eastAsia="zh-CN"/>
        </w:rPr>
        <w:t>) and include the ACK Indication in the Nausf_UPUProtection service operation message to signal that it also needs the expected UPU-XMAC-IUE, as specified in clause 14.1.4 of TS 33.501 [2].</w:t>
      </w:r>
    </w:p>
    <w:p w14:paraId="18711B6F"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 xml:space="preserve">The details of the CounterUPU is specified in clause 6.15.2.2 of TS 33.501 [2]. The inclusion of UE Parameters Update Data in the calculation of UPU-MAC-IAUSF allows the UE to verify that it has not been tampered by any intermediary. The expected UPU-XMAC-IUE allows the PS to verify that the UE received the UE Parameters Update Data correctly. </w:t>
      </w:r>
    </w:p>
    <w:p w14:paraId="46361F68"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5.</w:t>
      </w:r>
      <w:r w:rsidRPr="006E321F">
        <w:rPr>
          <w:rFonts w:eastAsia="SimSun"/>
          <w:lang w:eastAsia="zh-CN"/>
        </w:rPr>
        <w:tab/>
        <w:t xml:space="preserve">The PS invokes Nudm_SDM_Notification service operation, which contains UE Parameters Update Data, UPU-MAC-IAUSF, CounterUPU within the Access and Mobility Subscription data. If the PS requests an acknowledgement, it temporarily stores the expected UPU-XMAC-IUE. </w:t>
      </w:r>
    </w:p>
    <w:p w14:paraId="255FA775"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6.</w:t>
      </w:r>
      <w:r w:rsidRPr="006E321F">
        <w:rPr>
          <w:rFonts w:eastAsia="SimSun"/>
          <w:lang w:eastAsia="zh-CN"/>
        </w:rPr>
        <w:tab/>
        <w:t>Upon receiving the Nudm_SDM_Notification message, the AMF sends a DL NAS Transport message to the served UE. The AMF includes in the DL NAS Transport message the transparent container received from the PS.</w:t>
      </w:r>
    </w:p>
    <w:p w14:paraId="61A802B4" w14:textId="60F3B994"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7.</w:t>
      </w:r>
      <w:r w:rsidRPr="006E321F">
        <w:rPr>
          <w:rFonts w:eastAsia="SimSun"/>
          <w:lang w:eastAsia="zh-CN"/>
        </w:rPr>
        <w:tab/>
        <w:t>On receiving the DL NAS Transport message, the UE calculates the UPU-MAC-IAUSF in the same way as the AUSF (as specified in Annex A.19</w:t>
      </w:r>
      <w:ins w:id="59" w:author="Ericsson" w:date="2022-02-02T13:20:00Z">
        <w:r w:rsidR="00572143">
          <w:rPr>
            <w:rFonts w:eastAsia="SimSun"/>
            <w:lang w:eastAsia="zh-CN"/>
          </w:rPr>
          <w:t xml:space="preserve"> of TS 33.501 [2]</w:t>
        </w:r>
      </w:ins>
      <w:r w:rsidRPr="006E321F">
        <w:rPr>
          <w:rFonts w:eastAsia="SimSun"/>
          <w:lang w:eastAsia="zh-CN"/>
        </w:rPr>
        <w:t xml:space="preserve">) on the received UE Parameters Update Data and the CounterUPU </w:t>
      </w:r>
      <w:r w:rsidRPr="006E321F">
        <w:rPr>
          <w:rFonts w:eastAsia="SimSun"/>
          <w:lang w:eastAsia="zh-CN"/>
        </w:rPr>
        <w:lastRenderedPageBreak/>
        <w:t>and verify whether it matches the UPU-MAC-IAUSF value received in the DL NAS Transport message. If the verification of UPU-MAC-IAUSF is successful, the UE updates its stored parameters with the received parameters in PS Update Data.</w:t>
      </w:r>
    </w:p>
    <w:p w14:paraId="057C8D02" w14:textId="473C2C7B"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8.</w:t>
      </w:r>
      <w:r w:rsidRPr="006E321F">
        <w:rPr>
          <w:rFonts w:eastAsia="SimSun"/>
          <w:lang w:eastAsia="zh-CN"/>
        </w:rPr>
        <w:tab/>
        <w:t>If the PS has requested an acknowledgement from the UE and the UE has successfully verified and updated the UE Parameters Update Data provided by the PS, then the UE sends the UL NAS Transport message to the serving AMF. The UE generates the UPU-MAC-IUE as specified in Annex A.20</w:t>
      </w:r>
      <w:ins w:id="60" w:author="Ericsson" w:date="2022-02-02T13:20:00Z">
        <w:r w:rsidR="00572143">
          <w:rPr>
            <w:rFonts w:eastAsia="SimSun"/>
            <w:lang w:eastAsia="zh-CN"/>
          </w:rPr>
          <w:t xml:space="preserve"> of TS 33.501 [2]</w:t>
        </w:r>
      </w:ins>
      <w:r w:rsidRPr="006E321F">
        <w:rPr>
          <w:rFonts w:eastAsia="SimSun"/>
          <w:lang w:eastAsia="zh-CN"/>
        </w:rPr>
        <w:t xml:space="preserve"> and include the generated UPU-MAC-IUE in a transparent container in the UL NAS Transport message. </w:t>
      </w:r>
    </w:p>
    <w:p w14:paraId="163A427F"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9.</w:t>
      </w:r>
      <w:r w:rsidRPr="006E321F">
        <w:rPr>
          <w:rFonts w:eastAsia="SimSun"/>
          <w:lang w:eastAsia="zh-CN"/>
        </w:rPr>
        <w:tab/>
        <w:t>If a transparent container with the UPU-MAC-IUE was received in the UL NAS Transport message, the AMF sends a Nudm_SDM_Info request message with the transparent container to the PS.</w:t>
      </w:r>
    </w:p>
    <w:p w14:paraId="5415C186"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10.</w:t>
      </w:r>
      <w:r w:rsidRPr="006E321F">
        <w:rPr>
          <w:rFonts w:eastAsia="SimSun"/>
          <w:lang w:eastAsia="zh-CN"/>
        </w:rPr>
        <w:tab/>
        <w:t>If the PS indicated that the UE is to acknowledge the successful security check of the received UE Parameters Update Data, then the PS compares the received UPU-MAC-IUE with the expected UPU-XMAC-IUE that the PS stored temporarily in step 5.</w:t>
      </w:r>
    </w:p>
    <w:p w14:paraId="61AE2524" w14:textId="77777777" w:rsidR="006E321F" w:rsidRPr="006E321F" w:rsidRDefault="006E321F" w:rsidP="006E321F">
      <w:pPr>
        <w:keepLines/>
        <w:overflowPunct w:val="0"/>
        <w:autoSpaceDE w:val="0"/>
        <w:autoSpaceDN w:val="0"/>
        <w:adjustRightInd w:val="0"/>
        <w:ind w:left="1135" w:hanging="851"/>
        <w:textAlignment w:val="baseline"/>
        <w:rPr>
          <w:rFonts w:eastAsia="SimSun"/>
          <w:lang w:eastAsia="zh-CN"/>
        </w:rPr>
      </w:pPr>
      <w:r w:rsidRPr="006E321F">
        <w:rPr>
          <w:rFonts w:eastAsia="SimSun"/>
          <w:lang w:eastAsia="zh-CN"/>
        </w:rPr>
        <w:t>NOTE 1:</w:t>
      </w:r>
      <w:r w:rsidRPr="006E321F">
        <w:rPr>
          <w:rFonts w:eastAsia="SimSun"/>
          <w:lang w:eastAsia="zh-CN"/>
        </w:rPr>
        <w:tab/>
        <w:t>Whether hop by hop confidentiality protection of credentials is enough is not addressed in the present document.</w:t>
      </w:r>
    </w:p>
    <w:p w14:paraId="70D3D2C2" w14:textId="77777777" w:rsidR="006E321F" w:rsidRPr="006E321F" w:rsidRDefault="006E321F" w:rsidP="006E321F">
      <w:pPr>
        <w:keepLines/>
        <w:overflowPunct w:val="0"/>
        <w:autoSpaceDE w:val="0"/>
        <w:autoSpaceDN w:val="0"/>
        <w:adjustRightInd w:val="0"/>
        <w:ind w:left="1135" w:hanging="851"/>
        <w:textAlignment w:val="baseline"/>
        <w:rPr>
          <w:rFonts w:eastAsia="SimSun"/>
          <w:lang w:eastAsia="zh-CN"/>
        </w:rPr>
      </w:pPr>
      <w:r w:rsidRPr="006E321F">
        <w:rPr>
          <w:rFonts w:eastAsia="SimSun"/>
          <w:lang w:eastAsia="zh-CN"/>
        </w:rPr>
        <w:t>NOTE 2:</w:t>
      </w:r>
      <w:r w:rsidRPr="006E321F">
        <w:rPr>
          <w:rFonts w:eastAsia="SimSun"/>
          <w:lang w:eastAsia="zh-CN"/>
        </w:rPr>
        <w:tab/>
        <w:t>How UDM in SO-SNPN gets provisioning data is not addressed in the present document.</w:t>
      </w:r>
    </w:p>
    <w:p w14:paraId="09493FE9" w14:textId="77777777" w:rsidR="006E321F" w:rsidRPr="006E321F" w:rsidRDefault="006E321F" w:rsidP="006E321F">
      <w:pPr>
        <w:keepLines/>
        <w:overflowPunct w:val="0"/>
        <w:autoSpaceDE w:val="0"/>
        <w:autoSpaceDN w:val="0"/>
        <w:adjustRightInd w:val="0"/>
        <w:ind w:left="1135" w:hanging="851"/>
        <w:textAlignment w:val="baseline"/>
        <w:rPr>
          <w:rFonts w:eastAsia="SimSun"/>
          <w:lang w:eastAsia="zh-CN"/>
        </w:rPr>
      </w:pPr>
      <w:r w:rsidRPr="006E321F">
        <w:rPr>
          <w:rFonts w:eastAsia="SimSun"/>
          <w:lang w:eastAsia="zh-CN"/>
        </w:rPr>
        <w:t>NOTE 3:</w:t>
      </w:r>
      <w:r w:rsidRPr="006E321F">
        <w:rPr>
          <w:rFonts w:eastAsia="SimSun"/>
          <w:lang w:eastAsia="zh-CN"/>
        </w:rPr>
        <w:tab/>
        <w:t>The need for standardization of the reference point between PS and AUSF is not addressed in the present document. Whether the AUSF is exposed directly or through NEF is not addressed in the present document.</w:t>
      </w:r>
    </w:p>
    <w:p w14:paraId="5A25829E" w14:textId="77777777" w:rsidR="006E321F" w:rsidRPr="006E321F" w:rsidRDefault="006E321F" w:rsidP="006E321F">
      <w:pPr>
        <w:keepLines/>
        <w:overflowPunct w:val="0"/>
        <w:autoSpaceDE w:val="0"/>
        <w:autoSpaceDN w:val="0"/>
        <w:adjustRightInd w:val="0"/>
        <w:ind w:left="1135" w:hanging="851"/>
        <w:textAlignment w:val="baseline"/>
        <w:rPr>
          <w:rFonts w:eastAsia="SimSun"/>
          <w:lang w:eastAsia="zh-CN"/>
        </w:rPr>
      </w:pPr>
      <w:r w:rsidRPr="006E321F">
        <w:rPr>
          <w:rFonts w:eastAsia="SimSun"/>
          <w:lang w:eastAsia="zh-CN"/>
        </w:rPr>
        <w:t>NOTE 4:</w:t>
      </w:r>
      <w:r w:rsidRPr="006E321F">
        <w:rPr>
          <w:rFonts w:eastAsia="SimSun"/>
          <w:lang w:eastAsia="zh-CN"/>
        </w:rPr>
        <w:tab/>
        <w:t>If PNI-NPN credential is certificate, what is included in UPU data is not addressed in the present document.</w:t>
      </w:r>
    </w:p>
    <w:p w14:paraId="62181D20" w14:textId="77777777" w:rsidR="00865A1F" w:rsidRPr="0024791C" w:rsidRDefault="00865A1F" w:rsidP="006B0AB3">
      <w:pPr>
        <w:pStyle w:val="Heading2"/>
        <w:jc w:val="center"/>
        <w:rPr>
          <w:color w:val="FF0000"/>
        </w:rPr>
      </w:pPr>
    </w:p>
    <w:p w14:paraId="24B125F8" w14:textId="0C6508A0" w:rsidR="006E321F" w:rsidRDefault="006E321F" w:rsidP="006E321F">
      <w:pPr>
        <w:pStyle w:val="Heading2"/>
        <w:jc w:val="center"/>
        <w:rPr>
          <w:color w:val="FF0000"/>
          <w:lang w:val="fr-FR"/>
        </w:rPr>
      </w:pPr>
      <w:r w:rsidRPr="006B0AB3">
        <w:rPr>
          <w:color w:val="FF0000"/>
          <w:lang w:val="fr-FR"/>
        </w:rPr>
        <w:t xml:space="preserve">******* </w:t>
      </w:r>
      <w:r>
        <w:rPr>
          <w:color w:val="FF0000"/>
          <w:lang w:val="fr-FR"/>
        </w:rPr>
        <w:t>9th</w:t>
      </w:r>
      <w:r w:rsidRPr="006B0AB3">
        <w:rPr>
          <w:color w:val="FF0000"/>
          <w:lang w:val="fr-FR"/>
        </w:rPr>
        <w:t xml:space="preserve"> CHANGE ************</w:t>
      </w:r>
    </w:p>
    <w:p w14:paraId="3B0192C9" w14:textId="77777777" w:rsidR="00605CA2" w:rsidRPr="00605CA2" w:rsidRDefault="00605CA2" w:rsidP="00605CA2">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61" w:name="_Toc90449585"/>
      <w:bookmarkStart w:id="62" w:name="_Toc90451457"/>
      <w:r w:rsidRPr="00605CA2">
        <w:rPr>
          <w:rFonts w:ascii="Arial" w:eastAsia="SimSun" w:hAnsi="Arial"/>
          <w:sz w:val="28"/>
        </w:rPr>
        <w:t>6.21.2</w:t>
      </w:r>
      <w:r w:rsidRPr="00605CA2">
        <w:rPr>
          <w:rFonts w:ascii="Arial" w:eastAsia="SimSun" w:hAnsi="Arial"/>
          <w:sz w:val="28"/>
        </w:rPr>
        <w:tab/>
        <w:t>Solution details</w:t>
      </w:r>
      <w:bookmarkEnd w:id="61"/>
      <w:bookmarkEnd w:id="62"/>
    </w:p>
    <w:p w14:paraId="4669057B" w14:textId="77777777" w:rsidR="00605CA2" w:rsidRPr="00605CA2" w:rsidRDefault="00605CA2" w:rsidP="00605CA2">
      <w:pPr>
        <w:keepNext/>
        <w:keepLines/>
        <w:overflowPunct w:val="0"/>
        <w:autoSpaceDE w:val="0"/>
        <w:autoSpaceDN w:val="0"/>
        <w:adjustRightInd w:val="0"/>
        <w:spacing w:before="60"/>
        <w:jc w:val="center"/>
        <w:textAlignment w:val="baseline"/>
        <w:rPr>
          <w:rFonts w:ascii="Arial" w:eastAsia="SimSun" w:hAnsi="Arial"/>
          <w:b/>
          <w:lang w:eastAsia="zh-CN"/>
        </w:rPr>
      </w:pPr>
      <w:r w:rsidRPr="00605CA2">
        <w:rPr>
          <w:rFonts w:ascii="Arial" w:eastAsia="SimSun" w:hAnsi="Arial"/>
          <w:b/>
        </w:rPr>
        <w:object w:dxaOrig="8295" w:dyaOrig="5790" w14:anchorId="23277007">
          <v:shape id="_x0000_i1027" type="#_x0000_t75" style="width:414pt;height:289.5pt" o:ole="">
            <v:imagedata r:id="rId30" o:title=""/>
          </v:shape>
          <o:OLEObject Type="Embed" ProgID="Visio.Drawing.15" ShapeID="_x0000_i1027" DrawAspect="Content" ObjectID="_1705747964" r:id="rId31"/>
        </w:object>
      </w:r>
    </w:p>
    <w:p w14:paraId="46041F11" w14:textId="77777777" w:rsidR="00605CA2" w:rsidRPr="00605CA2" w:rsidRDefault="00605CA2" w:rsidP="00605CA2">
      <w:pPr>
        <w:keepLines/>
        <w:overflowPunct w:val="0"/>
        <w:autoSpaceDE w:val="0"/>
        <w:autoSpaceDN w:val="0"/>
        <w:adjustRightInd w:val="0"/>
        <w:spacing w:after="240"/>
        <w:jc w:val="center"/>
        <w:textAlignment w:val="baseline"/>
        <w:rPr>
          <w:rFonts w:ascii="Arial" w:eastAsia="SimSun" w:hAnsi="Arial"/>
          <w:b/>
          <w:lang w:eastAsia="zh-CN"/>
        </w:rPr>
      </w:pPr>
      <w:r w:rsidRPr="00605CA2">
        <w:rPr>
          <w:rFonts w:ascii="Arial" w:eastAsia="SimSun" w:hAnsi="Arial"/>
          <w:b/>
          <w:lang w:eastAsia="zh-CN"/>
        </w:rPr>
        <w:t>Figure 6.21.2.1-1: Control plane based provisioning: PS to UDM</w:t>
      </w:r>
    </w:p>
    <w:p w14:paraId="2728B1C9"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lastRenderedPageBreak/>
        <w:t>1. A successful authentication has been performed among the UE, the Onboarding Network and the DCS. The UE and the AUSF store the KAUSF.</w:t>
      </w:r>
    </w:p>
    <w:p w14:paraId="5F3920FE"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2.</w:t>
      </w:r>
      <w:r w:rsidRPr="00605CA2">
        <w:rPr>
          <w:rFonts w:eastAsia="SimSun"/>
          <w:lang w:eastAsia="zh-CN"/>
        </w:rPr>
        <w:tab/>
        <w:t>The AMF sends an Authentication_Notification to the PS of the UE.</w:t>
      </w:r>
    </w:p>
    <w:p w14:paraId="2DB39A39"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3.</w:t>
      </w:r>
      <w:r w:rsidRPr="00605CA2">
        <w:rPr>
          <w:rFonts w:eastAsia="SimSun"/>
          <w:lang w:eastAsia="zh-CN"/>
        </w:rPr>
        <w:tab/>
        <w:t>The PS sends a Provisioning_Request message to the UDM, including SUPI and Provisioning Data.</w:t>
      </w:r>
    </w:p>
    <w:p w14:paraId="5E305067" w14:textId="2FB1C544"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4-5.</w:t>
      </w:r>
      <w:r w:rsidRPr="00605CA2">
        <w:rPr>
          <w:rFonts w:eastAsia="SimSun"/>
          <w:lang w:eastAsia="zh-CN"/>
        </w:rPr>
        <w:tab/>
        <w:t xml:space="preserve">The UDM invokes Nausf_UPUProtection service operation message by including the UPU Data to the AUSF to get UPU-MAC-IAUSF and CounterUPU as specified in clause 14.1.4 of TS 33.501 [2]. If the UDM decided that the UE is to acknowledge the successful security check of the received UE Parameters Update Data, then the UDM sets the corresponding indication in the UE Parameters Update Data (see </w:t>
      </w:r>
      <w:del w:id="63" w:author="Ericsson" w:date="2022-02-02T13:27:00Z">
        <w:r w:rsidRPr="00605CA2" w:rsidDel="007A41D2">
          <w:rPr>
            <w:rFonts w:eastAsia="SimSun"/>
            <w:lang w:eastAsia="zh-CN"/>
          </w:rPr>
          <w:delText>TS 24.501 [35]</w:delText>
        </w:r>
      </w:del>
      <w:ins w:id="64" w:author="Ericsson" w:date="2022-02-02T13:27:00Z">
        <w:r w:rsidR="007A41D2">
          <w:rPr>
            <w:rFonts w:eastAsia="SimSun"/>
            <w:lang w:eastAsia="zh-CN"/>
          </w:rPr>
          <w:t>TS 24.501 [</w:t>
        </w:r>
        <w:r w:rsidR="007A41D2" w:rsidRPr="007A41D2">
          <w:rPr>
            <w:rFonts w:eastAsia="SimSun"/>
            <w:highlight w:val="yellow"/>
            <w:lang w:eastAsia="zh-CN"/>
          </w:rPr>
          <w:t>a</w:t>
        </w:r>
        <w:r w:rsidR="007A41D2">
          <w:rPr>
            <w:rFonts w:eastAsia="SimSun"/>
            <w:lang w:eastAsia="zh-CN"/>
          </w:rPr>
          <w:t>]</w:t>
        </w:r>
      </w:ins>
      <w:r w:rsidRPr="00605CA2">
        <w:rPr>
          <w:rFonts w:eastAsia="SimSun"/>
          <w:lang w:eastAsia="zh-CN"/>
        </w:rPr>
        <w:t>) and include the ACK Indication in the Nausf_UPUProtection service operation message to signal that it also needs the expected UPU-XMAC-IUE, as specified in clause 14.1.4 of TS 33.501 [2].</w:t>
      </w:r>
    </w:p>
    <w:p w14:paraId="7E895522"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 xml:space="preserve">The details of the CounterUPU is specified in clause 6.15.2.2 of TS 33.501 [2]. The inclusion of UE Parameters Update Data in the calculation of UPU-MAC-IAUSF allows the UE to verify that it has not been tampered by any intermediary. The expected UPU-XMAC-IUE allows the UDM to verify that the UE received the UE Parameters Update Data correctly. </w:t>
      </w:r>
    </w:p>
    <w:p w14:paraId="7593F1C2"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6.</w:t>
      </w:r>
      <w:r w:rsidRPr="00605CA2">
        <w:rPr>
          <w:rFonts w:eastAsia="SimSun"/>
          <w:lang w:eastAsia="zh-CN"/>
        </w:rPr>
        <w:tab/>
        <w:t xml:space="preserve">The UDM invokes Nudm_SDM_Notification service operation, which contains UE Parameters Update Data, UPU-MAC-IAUSF, CounterUPU within the Access and Mobility Subscription data. If the PS requests an acknowledgement, it temporarily stores the expected UPU-XMAC-IUE. </w:t>
      </w:r>
    </w:p>
    <w:p w14:paraId="47AE9BC8"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7.</w:t>
      </w:r>
      <w:r w:rsidRPr="00605CA2">
        <w:rPr>
          <w:rFonts w:eastAsia="SimSun"/>
          <w:lang w:eastAsia="zh-CN"/>
        </w:rPr>
        <w:tab/>
        <w:t>Upon receiving the Nudm_SDM_Notification message, the AMF sends a DL NAS Transport message to the served UE. The AMF includes in the DL NAS Transport message the transparent container received from the UDM.</w:t>
      </w:r>
    </w:p>
    <w:p w14:paraId="109B2EB0"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8.</w:t>
      </w:r>
      <w:r w:rsidRPr="00605CA2">
        <w:rPr>
          <w:rFonts w:eastAsia="SimSun"/>
          <w:lang w:eastAsia="zh-CN"/>
        </w:rPr>
        <w:tab/>
        <w:t>On receiving the DL NAS Transport message, the UE calculates the UPU-MAC-IAUSF in the same way as the AUSF (as specified in Annex A.19) on the received UE Parameters Update Data and the CounterUPU and verify whether it matches the UPU-MAC-IAUSF value received in the DL NAS Transport message. If the verification of UPU-MAC-IAUSF is successful, the UE updates its stored parameters with the received parameters in PS Update Data.</w:t>
      </w:r>
    </w:p>
    <w:p w14:paraId="2C5AC00C"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9.</w:t>
      </w:r>
      <w:r w:rsidRPr="00605CA2">
        <w:rPr>
          <w:rFonts w:eastAsia="SimSun"/>
          <w:lang w:eastAsia="zh-CN"/>
        </w:rPr>
        <w:tab/>
        <w:t xml:space="preserve">If the UDM has requested an acknowledgement from the UE and the UE has successfully verified and updated the UE Parameters Update Data provided by the PS, then the UE sends the UL NAS Transport message to the serving AMF. The UE generates the UPU-MAC-IUE as specified in Annex A.20 and include the generated UPU-MAC-IUE in a transparent container in the UL NAS Transport message. </w:t>
      </w:r>
    </w:p>
    <w:p w14:paraId="30866959"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10. If a transparent container with the UPU-MAC-IUE was received in the UL NAS Transport message, the AMF sends a Nudm_SDM_Info request message with the transparent container to the UDM.</w:t>
      </w:r>
    </w:p>
    <w:p w14:paraId="2F843EC5"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11.</w:t>
      </w:r>
      <w:r w:rsidRPr="00605CA2">
        <w:rPr>
          <w:rFonts w:eastAsia="SimSun"/>
          <w:lang w:eastAsia="zh-CN"/>
        </w:rPr>
        <w:tab/>
        <w:t>If the UDM indicated that the UE is to acknowledge the successful security check of the received UE Parameters Update Data, then the UDM compares the received UPU-MAC-IUE with the expected UPU-XMAC-IUE that the PS stored temporarily in step 806.</w:t>
      </w:r>
    </w:p>
    <w:p w14:paraId="7F68D152"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12.</w:t>
      </w:r>
      <w:r w:rsidRPr="00605CA2">
        <w:rPr>
          <w:rFonts w:eastAsia="SimSun"/>
          <w:lang w:eastAsia="zh-CN"/>
        </w:rPr>
        <w:tab/>
        <w:t>The UDM sends a Provisioning_Response message to the PS, including result code of the provisioning operation.</w:t>
      </w:r>
    </w:p>
    <w:p w14:paraId="73333B1C" w14:textId="77777777" w:rsidR="00605CA2" w:rsidRPr="00605CA2" w:rsidRDefault="00605CA2" w:rsidP="00605CA2">
      <w:pPr>
        <w:keepLines/>
        <w:overflowPunct w:val="0"/>
        <w:autoSpaceDE w:val="0"/>
        <w:autoSpaceDN w:val="0"/>
        <w:adjustRightInd w:val="0"/>
        <w:ind w:left="1135" w:hanging="851"/>
        <w:textAlignment w:val="baseline"/>
        <w:rPr>
          <w:rFonts w:eastAsia="SimSun"/>
          <w:lang w:eastAsia="zh-CN"/>
        </w:rPr>
      </w:pPr>
      <w:r w:rsidRPr="00605CA2">
        <w:rPr>
          <w:rFonts w:eastAsia="SimSun"/>
          <w:lang w:eastAsia="zh-CN"/>
        </w:rPr>
        <w:t>NOTE 1:</w:t>
      </w:r>
      <w:r w:rsidRPr="00605CA2">
        <w:rPr>
          <w:rFonts w:eastAsia="SimSun"/>
          <w:lang w:eastAsia="zh-CN"/>
        </w:rPr>
        <w:tab/>
        <w:t>Whether hop by hop confidentiality protection of credentials is enough is not addressed in the present document.</w:t>
      </w:r>
    </w:p>
    <w:p w14:paraId="0F6F98FC" w14:textId="77777777" w:rsidR="00605CA2" w:rsidRPr="00605CA2" w:rsidRDefault="00605CA2" w:rsidP="00605CA2">
      <w:pPr>
        <w:keepLines/>
        <w:overflowPunct w:val="0"/>
        <w:autoSpaceDE w:val="0"/>
        <w:autoSpaceDN w:val="0"/>
        <w:adjustRightInd w:val="0"/>
        <w:ind w:left="1135" w:hanging="851"/>
        <w:textAlignment w:val="baseline"/>
        <w:rPr>
          <w:rFonts w:eastAsia="SimSun"/>
          <w:lang w:eastAsia="zh-CN"/>
        </w:rPr>
      </w:pPr>
      <w:r w:rsidRPr="00605CA2">
        <w:rPr>
          <w:rFonts w:eastAsia="SimSun"/>
          <w:lang w:eastAsia="zh-CN"/>
        </w:rPr>
        <w:t>NOTE 2:</w:t>
      </w:r>
      <w:r w:rsidRPr="00605CA2">
        <w:rPr>
          <w:rFonts w:eastAsia="SimSun"/>
          <w:lang w:eastAsia="zh-CN"/>
        </w:rPr>
        <w:tab/>
        <w:t>How UDM in SO-SNPN gets provisioning data is not addressed in the present document.</w:t>
      </w:r>
    </w:p>
    <w:p w14:paraId="474CC01B" w14:textId="77777777" w:rsidR="00605CA2" w:rsidRPr="00605CA2" w:rsidRDefault="00605CA2" w:rsidP="00605CA2">
      <w:pPr>
        <w:keepLines/>
        <w:overflowPunct w:val="0"/>
        <w:autoSpaceDE w:val="0"/>
        <w:autoSpaceDN w:val="0"/>
        <w:adjustRightInd w:val="0"/>
        <w:ind w:left="1135" w:hanging="851"/>
        <w:textAlignment w:val="baseline"/>
        <w:rPr>
          <w:rFonts w:eastAsia="SimSun"/>
          <w:color w:val="FF0000"/>
          <w:lang w:eastAsia="zh-CN"/>
        </w:rPr>
      </w:pPr>
      <w:r w:rsidRPr="00605CA2">
        <w:rPr>
          <w:rFonts w:eastAsia="SimSun"/>
          <w:lang w:eastAsia="zh-CN"/>
        </w:rPr>
        <w:t>NOTE 3:</w:t>
      </w:r>
      <w:r w:rsidRPr="00605CA2">
        <w:rPr>
          <w:rFonts w:eastAsia="SimSun"/>
          <w:lang w:eastAsia="zh-CN"/>
        </w:rPr>
        <w:tab/>
        <w:t>The need for standardization of the reference point between PS and UDM is not addressed in the present document. Whether the UDM is exposed directly or through NEF is not addressed in the present document.</w:t>
      </w:r>
    </w:p>
    <w:p w14:paraId="6672AD5D" w14:textId="77777777" w:rsidR="00605CA2" w:rsidRPr="00605CA2" w:rsidRDefault="00605CA2" w:rsidP="00605CA2">
      <w:pPr>
        <w:keepLines/>
        <w:overflowPunct w:val="0"/>
        <w:autoSpaceDE w:val="0"/>
        <w:autoSpaceDN w:val="0"/>
        <w:adjustRightInd w:val="0"/>
        <w:ind w:left="1135" w:hanging="851"/>
        <w:textAlignment w:val="baseline"/>
        <w:rPr>
          <w:rFonts w:eastAsia="SimSun"/>
          <w:lang w:eastAsia="zh-CN"/>
        </w:rPr>
      </w:pPr>
      <w:r w:rsidRPr="00605CA2">
        <w:rPr>
          <w:rFonts w:eastAsia="SimSun"/>
          <w:lang w:eastAsia="zh-CN"/>
        </w:rPr>
        <w:t>NOTE 4:</w:t>
      </w:r>
      <w:r w:rsidRPr="00605CA2">
        <w:rPr>
          <w:rFonts w:eastAsia="SimSun"/>
          <w:lang w:eastAsia="zh-CN"/>
        </w:rPr>
        <w:tab/>
        <w:t>If PNI-NPN credential is certificate, what is included in UPU data is not addressed in the present document.</w:t>
      </w:r>
    </w:p>
    <w:p w14:paraId="32485D0E" w14:textId="1F7CAFA3" w:rsidR="00935004" w:rsidRDefault="00935004" w:rsidP="00935004">
      <w:pPr>
        <w:pStyle w:val="Heading2"/>
        <w:jc w:val="center"/>
        <w:rPr>
          <w:color w:val="FF0000"/>
          <w:lang w:val="fr-FR"/>
        </w:rPr>
      </w:pPr>
      <w:r w:rsidRPr="006B0AB3">
        <w:rPr>
          <w:color w:val="FF0000"/>
          <w:lang w:val="fr-FR"/>
        </w:rPr>
        <w:t xml:space="preserve">******* </w:t>
      </w:r>
      <w:r>
        <w:rPr>
          <w:color w:val="FF0000"/>
          <w:lang w:val="fr-FR"/>
        </w:rPr>
        <w:t>10th</w:t>
      </w:r>
      <w:r w:rsidRPr="006B0AB3">
        <w:rPr>
          <w:color w:val="FF0000"/>
          <w:lang w:val="fr-FR"/>
        </w:rPr>
        <w:t xml:space="preserve"> CHANGE ************</w:t>
      </w:r>
    </w:p>
    <w:p w14:paraId="410E8701" w14:textId="77777777" w:rsidR="00112AAC" w:rsidRPr="00112AAC" w:rsidRDefault="00112AAC" w:rsidP="00112AA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65" w:name="_Toc90449595"/>
      <w:bookmarkStart w:id="66" w:name="_Toc90451467"/>
      <w:r w:rsidRPr="00112AAC">
        <w:rPr>
          <w:rFonts w:ascii="Arial" w:eastAsia="SimSun" w:hAnsi="Arial"/>
          <w:sz w:val="28"/>
        </w:rPr>
        <w:t>6.23.2</w:t>
      </w:r>
      <w:r w:rsidRPr="00112AAC">
        <w:rPr>
          <w:rFonts w:ascii="Arial" w:eastAsia="SimSun" w:hAnsi="Arial"/>
          <w:sz w:val="28"/>
        </w:rPr>
        <w:tab/>
        <w:t>Solution details</w:t>
      </w:r>
      <w:bookmarkEnd w:id="65"/>
      <w:bookmarkEnd w:id="66"/>
    </w:p>
    <w:p w14:paraId="655E0009"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 xml:space="preserve">The solution described in this clause is to deal with onboarding of UEs to SNPN based on default credentials, where DCS (i.e., AAA server) is involved. </w:t>
      </w:r>
    </w:p>
    <w:p w14:paraId="62344ED5" w14:textId="629E5AB6" w:rsidR="00112AAC" w:rsidRPr="00112AAC" w:rsidRDefault="00112AAC" w:rsidP="00112AAC">
      <w:pPr>
        <w:keepNext/>
        <w:keepLines/>
        <w:overflowPunct w:val="0"/>
        <w:autoSpaceDE w:val="0"/>
        <w:autoSpaceDN w:val="0"/>
        <w:adjustRightInd w:val="0"/>
        <w:spacing w:before="60"/>
        <w:jc w:val="center"/>
        <w:textAlignment w:val="baseline"/>
        <w:rPr>
          <w:rFonts w:ascii="Arial" w:eastAsia="SimSun" w:hAnsi="Arial"/>
          <w:b/>
        </w:rPr>
      </w:pPr>
      <w:r w:rsidRPr="00112AAC">
        <w:rPr>
          <w:rFonts w:ascii="Arial" w:eastAsia="SimSun" w:hAnsi="Arial"/>
          <w:b/>
          <w:noProof/>
        </w:rPr>
        <w:lastRenderedPageBreak/>
        <w:drawing>
          <wp:inline distT="0" distB="0" distL="0" distR="0" wp14:anchorId="237455DB" wp14:editId="2DD86B6F">
            <wp:extent cx="6115050" cy="38671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3867150"/>
                    </a:xfrm>
                    <a:prstGeom prst="rect">
                      <a:avLst/>
                    </a:prstGeom>
                    <a:noFill/>
                    <a:ln>
                      <a:noFill/>
                    </a:ln>
                  </pic:spPr>
                </pic:pic>
              </a:graphicData>
            </a:graphic>
          </wp:inline>
        </w:drawing>
      </w:r>
    </w:p>
    <w:p w14:paraId="0BC11AFF" w14:textId="77777777" w:rsidR="00112AAC" w:rsidRPr="00112AAC" w:rsidRDefault="00112AAC" w:rsidP="00112AAC">
      <w:pPr>
        <w:keepLines/>
        <w:overflowPunct w:val="0"/>
        <w:autoSpaceDE w:val="0"/>
        <w:autoSpaceDN w:val="0"/>
        <w:adjustRightInd w:val="0"/>
        <w:spacing w:after="240"/>
        <w:jc w:val="center"/>
        <w:textAlignment w:val="baseline"/>
        <w:rPr>
          <w:rFonts w:ascii="Arial" w:eastAsia="SimSun" w:hAnsi="Arial"/>
          <w:b/>
        </w:rPr>
      </w:pPr>
      <w:r w:rsidRPr="00112AAC">
        <w:rPr>
          <w:rFonts w:ascii="Arial" w:eastAsia="SimSun" w:hAnsi="Arial"/>
          <w:b/>
        </w:rPr>
        <w:t>Figure 6.23.2-1: Secured Initial access for onboarding based on credentials owned by external entity</w:t>
      </w:r>
    </w:p>
    <w:p w14:paraId="0A356568"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The steps shown in Figure 6.23.2-1 is described as follows.</w:t>
      </w:r>
    </w:p>
    <w:p w14:paraId="3D80062C"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 xml:space="preserve">0. In this solution, the UE and the DCS is assumed to be pre-configured with the default UE ID (i.e., onboarding ID associated with the default credentials) and the default credentials. The DCS in addition is pre-configured with the corresponding PS address for each onboarding default UE ID. The default UE ID can be a set of strings/digits (e.g.,123456789abcdefghi) which together with the DCS domain name can act as URI for the DCS to identify the right default credentials corresponding to the UE during the onboarding procedure. The default UE ID together with DCS domain name can take NAI format (e.g., 123456789abcdefghi@DCSdomain). </w:t>
      </w:r>
    </w:p>
    <w:p w14:paraId="73799315"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NOTE 1:</w:t>
      </w:r>
      <w:r w:rsidRPr="00112AAC">
        <w:rPr>
          <w:rFonts w:eastAsia="SimSun"/>
        </w:rPr>
        <w:tab/>
        <w:t>The method of assigning the default UE ID can be up to the DCS. The default credentials associated with the default UE ID can be any cryptographic material, such as public-private key pairs, DCS information (i.e., address), and cryptographic algorithms etc., and it is up to the DCS.</w:t>
      </w:r>
    </w:p>
    <w:p w14:paraId="1A0C8950"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 xml:space="preserve">The default UE ID and the DCS domain information in NAI format can be used as SUPI for the onboarding phase by the UE and the network. The default UE ID and DCS domain name conveys no privacy sensitive information about the User or UE/device.  The UE constructs the onboarding SUPI in the NAI format using the Default UE ID and DCS address. Further the UE set the time stamp and generates a digital signature for the onboarding SUPI and Timestamp using it is private key available as part of the default credentials. As, the external entity DCS cannot be expected to support SIDF functionality specified in TS 33.501 [2], the UE and DCS offer the authenticity of the default UE ID based on digital signature as described in this solution. Further the existing 5G systems depends on routing ID and HN ID to select the right AUSF instance in the network, whereas the UE that attempts onboarding registration, cannot provide any routing ID as well as HN ID to select the right AUSF instance in the O-SNPN. Therefore, this solution also takes care of selecting the right AUSF instance based on the onboarding SUPI. </w:t>
      </w:r>
    </w:p>
    <w:p w14:paraId="6DFC7F20" w14:textId="1CF64F13"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lastRenderedPageBreak/>
        <w:t>NOTE 2:</w:t>
      </w:r>
      <w:r w:rsidRPr="00112AAC">
        <w:rPr>
          <w:rFonts w:eastAsia="SimSun"/>
        </w:rPr>
        <w:tab/>
        <w:t xml:space="preserve">If an ongoing onboarding procedure fails due to any network issues, the UE still can use the same default UE ID for the onboarding with replay protection by adding a timestamp and digital signature to ensure the authenticity of the default UE ID. Digital signature prevents tampering and malicious replay of default UE ID. The UE can generate the digital signature of onboarding SUPI and the timestamp (i.e., by generating hash and encrypting that data) using its private key and send it along with the actual data such as onboarding SUPI and timestamp to the DCS via the 3GPP network during the onboarding registration procedure. The DCS on receiving the onboarding SUPI, fetches the default credentials corresponding to the default UE ID and uses the public key of the UE to verify the digital signature. If the DCS finds the verification as successful (i.e., if the message digest of the received data is identical to the decrypted digital signature then the digital signature verification is considered successful), then the DCS considers that the received default UE ID and timestamp are provided by the UE which has the actual default credentials related to it. AAA functions can support digital signature according to the security considerations discussed in </w:t>
      </w:r>
      <w:del w:id="67" w:author="Ericsson" w:date="2022-02-02T13:23:00Z">
        <w:r w:rsidRPr="00112AAC" w:rsidDel="00605F72">
          <w:rPr>
            <w:rFonts w:eastAsia="SimSun"/>
          </w:rPr>
          <w:delText>RFC 2903 [x]</w:delText>
        </w:r>
      </w:del>
      <w:ins w:id="68" w:author="Ericsson" w:date="2022-02-02T13:23:00Z">
        <w:r w:rsidR="00605F72">
          <w:rPr>
            <w:rFonts w:eastAsia="SimSun"/>
          </w:rPr>
          <w:t>RFC 2903 [</w:t>
        </w:r>
        <w:r w:rsidR="00605F72" w:rsidRPr="00605F72">
          <w:rPr>
            <w:rFonts w:eastAsia="SimSun"/>
            <w:highlight w:val="yellow"/>
          </w:rPr>
          <w:t>b</w:t>
        </w:r>
        <w:r w:rsidR="00605F72">
          <w:rPr>
            <w:rFonts w:eastAsia="SimSun"/>
          </w:rPr>
          <w:t>]</w:t>
        </w:r>
      </w:ins>
      <w:r w:rsidRPr="00112AAC">
        <w:rPr>
          <w:rFonts w:eastAsia="SimSun"/>
        </w:rPr>
        <w:t xml:space="preserve"> and so the DCS being the AAA server can support the default UE ID protection based on digital signature.</w:t>
      </w:r>
    </w:p>
    <w:p w14:paraId="0AA5F041"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 xml:space="preserve">NOTE 3: The primary aspect is that, if the attacker replays a UE ID with malicious intensions, the digital signature verification will help the DCS to identify the malicious behaviour right at the first step of identifier verification and this enables the DCS to skip any further unnecessary message exchanges with the malicious device and this also prevents unnecessary resource exhaustion. </w:t>
      </w:r>
    </w:p>
    <w:p w14:paraId="1AFEAA62"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1.</w:t>
      </w:r>
      <w:r w:rsidRPr="00112AAC">
        <w:rPr>
          <w:rFonts w:eastAsia="SimSun"/>
        </w:rPr>
        <w:tab/>
        <w:t xml:space="preserve">The UE sends a registration request to the onboarding SNPN acting as onboarding network. The UE includes a Subscription </w:t>
      </w:r>
      <w:r w:rsidRPr="00112AAC">
        <w:rPr>
          <w:rFonts w:eastAsia="SimSun"/>
          <w:caps/>
        </w:rPr>
        <w:t>u</w:t>
      </w:r>
      <w:r w:rsidRPr="00112AAC">
        <w:rPr>
          <w:rFonts w:eastAsia="SimSun"/>
        </w:rPr>
        <w:t xml:space="preserve">nique </w:t>
      </w:r>
      <w:r w:rsidRPr="00112AAC">
        <w:rPr>
          <w:rFonts w:eastAsia="SimSun"/>
          <w:caps/>
        </w:rPr>
        <w:t>o</w:t>
      </w:r>
      <w:r w:rsidRPr="00112AAC">
        <w:rPr>
          <w:rFonts w:eastAsia="SimSun"/>
        </w:rPr>
        <w:t xml:space="preserve">nboarding </w:t>
      </w:r>
      <w:r w:rsidRPr="00112AAC">
        <w:rPr>
          <w:rFonts w:eastAsia="SimSun"/>
          <w:caps/>
        </w:rPr>
        <w:t>i</w:t>
      </w:r>
      <w:r w:rsidRPr="00112AAC">
        <w:rPr>
          <w:rFonts w:eastAsia="SimSun"/>
        </w:rPr>
        <w:t>dentifier (SUOI) which consists of Onboarding SUPI, Timestamp and the digital signature.</w:t>
      </w:r>
    </w:p>
    <w:p w14:paraId="36DB30FE"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NOTE 4:</w:t>
      </w:r>
      <w:r w:rsidRPr="00112AAC">
        <w:rPr>
          <w:rFonts w:eastAsia="SimSun"/>
        </w:rPr>
        <w:tab/>
        <w:t>The UE selects an O-SNPN based on TS 23.501.</w:t>
      </w:r>
    </w:p>
    <w:p w14:paraId="11F34D61"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2.</w:t>
      </w:r>
      <w:r w:rsidRPr="00112AAC">
        <w:rPr>
          <w:rFonts w:eastAsia="SimSun"/>
        </w:rPr>
        <w:tab/>
        <w:t>AMF/SEAF forwards the registration request to the right onboarding AUSF (which can interact with DCS either directly or via a NSSAAF) based on the SUOI.</w:t>
      </w:r>
    </w:p>
    <w:p w14:paraId="3DEC3231"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3-4.</w:t>
      </w:r>
      <w:r w:rsidRPr="00112AAC">
        <w:rPr>
          <w:rFonts w:eastAsia="SimSun"/>
        </w:rPr>
        <w:tab/>
        <w:t>The onboarding AUSF sends the authentication request with SUOI to the NSSAAF and the NSSAAF uses the realm part of the SUOI to route the request to the right DCS.</w:t>
      </w:r>
    </w:p>
    <w:p w14:paraId="294E653B"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5.</w:t>
      </w:r>
      <w:r w:rsidRPr="00112AAC">
        <w:rPr>
          <w:rFonts w:eastAsia="SimSun"/>
        </w:rPr>
        <w:tab/>
        <w:t xml:space="preserve">The DCS based on the default UE ID in the SUOI, fetches the related default credentials data along with cryptographic information and verifies the digital signature as described in NOTE 1. </w:t>
      </w:r>
    </w:p>
    <w:p w14:paraId="3F8E63B2"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6. If the verification is successful, based on the default configuration locally stored, the DCS selects an authentication method and performs authentication method specific message exchanges with the UE. If the authentication is successful, the DCS determines to provide the onboard root key along with authentication result to the onboarding AUSF.</w:t>
      </w:r>
    </w:p>
    <w:p w14:paraId="549386A5"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7-8.</w:t>
      </w:r>
      <w:r w:rsidRPr="00112AAC">
        <w:rPr>
          <w:rFonts w:eastAsia="SimSun"/>
        </w:rPr>
        <w:tab/>
        <w:t xml:space="preserve">The DCS sends an authentication response to the AUSF via NSSAAF. It includes authentication result as 'success', onboarding root key (e.g., MSK) and a minimum data set (verified default UE ID, provisioning server address etc.,). The default UE ID will act as the onboarding SUPI/default SUPI in the onboarding SNPN. </w:t>
      </w:r>
    </w:p>
    <w:p w14:paraId="3AA13FC2"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9.</w:t>
      </w:r>
      <w:r w:rsidRPr="00112AAC">
        <w:rPr>
          <w:rFonts w:eastAsia="SimSun"/>
        </w:rPr>
        <w:tab/>
        <w:t>The onboarding AUSF stores the authentication result and minimum data set in the UDM/UDR, and the provisioning server address information can be later used by the network (i.e., SMF) for restricted user plane connection to the provisioning server to provision the SNPN credentials which is out of the scope of this solution. The onboarding AUSF considers the key received from the DCS as AUSF key and derives an anchor key similar to the method specified in 33.501, but with an additional input of nonce to establish cryptographic separation and network binding specific to the SNPN. Further the onboarding AUSF sends a EAP success message to the AMF/SEAF including Kseaf, nonce and the SUPI. The nonce is sent in NAS SMC without being encrypted but with integrity protection.</w:t>
      </w:r>
    </w:p>
    <w:p w14:paraId="5717CAD2"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NOTE 5:</w:t>
      </w:r>
      <w:r w:rsidRPr="00112AAC">
        <w:rPr>
          <w:rFonts w:eastAsia="SimSun"/>
        </w:rPr>
        <w:tab/>
        <w:t>The need for the nonce and how the secrecy specific to SNPN is achieved is not addressed in the present document. The reason is that 'even without nonce, cryptographic separation is achieves in 5G as further keys are derived – also not clear how secrecy would be achieved with unprotected nonce'.</w:t>
      </w:r>
    </w:p>
    <w:p w14:paraId="46CCAFDB"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NOTE 6:</w:t>
      </w:r>
      <w:r w:rsidRPr="00112AAC">
        <w:rPr>
          <w:rFonts w:eastAsia="SimSun"/>
        </w:rPr>
        <w:tab/>
        <w:t>The minimum data set refers to the information such as UE and onboarding support information (example., UE information (verified default UE ID, PS address (if any), default credentials validity (if any)) which is expected to be provided by the DCS to the 3GPP network following a successful authentication of the UE.</w:t>
      </w:r>
    </w:p>
    <w:p w14:paraId="35834F08"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10.</w:t>
      </w:r>
      <w:r w:rsidRPr="00112AAC">
        <w:rPr>
          <w:rFonts w:eastAsia="SimSun"/>
        </w:rPr>
        <w:tab/>
        <w:t>The EAP success and other information received from step 8 can be provided to the UE in a NAS SMC similar to the 33.501. The AMF initiates NAS SMC with the UE as in 33.501.</w:t>
      </w:r>
    </w:p>
    <w:p w14:paraId="097BC405"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lastRenderedPageBreak/>
        <w:t>11-12.</w:t>
      </w:r>
      <w:r w:rsidRPr="00112AAC">
        <w:rPr>
          <w:rFonts w:eastAsia="SimSun"/>
        </w:rPr>
        <w:tab/>
        <w:t>The UE derives its keys based on the configurations in the default credentials and the registration is complete.</w:t>
      </w:r>
    </w:p>
    <w:p w14:paraId="6C1BACAF"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NOTE 7:</w:t>
      </w:r>
      <w:r w:rsidRPr="00112AAC">
        <w:rPr>
          <w:rFonts w:eastAsia="SimSun"/>
        </w:rPr>
        <w:tab/>
        <w:t>For the case that the default UE ID and credentials are preconfigured by a PLMN, the existing concealment mechanisms can be applied for the SUPI and the authentication method and key generation can be followed similar to the mechanisms specified in 33.501 (i.e., as in EAP-AKA' and 5G AKA).</w:t>
      </w:r>
    </w:p>
    <w:p w14:paraId="7CBCB09A"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 xml:space="preserve">This solution describes initial access of the UE to the onboarding network based on the mutual authentication between the UE and the DCS. The onboarding network which does not have direct trust relationship with the UE allows the initial access based on the UE and DCS mutual authentication (i.e., based on any key generating EAP method, e.g., EAP-TLS) and their trust relationship and based on the onboarding network's trust/business relationship with the DCS. Further the solution details the issue of the Provisioning Server address to the onboarding SNPN, but the connection between UE and PS is not in scope of this solution. </w:t>
      </w:r>
    </w:p>
    <w:p w14:paraId="088AACCC" w14:textId="77777777" w:rsidR="00865A1F" w:rsidRPr="00605CA2" w:rsidRDefault="00865A1F" w:rsidP="006B0AB3">
      <w:pPr>
        <w:pStyle w:val="Heading2"/>
        <w:jc w:val="center"/>
        <w:rPr>
          <w:color w:val="FF0000"/>
        </w:rPr>
      </w:pPr>
    </w:p>
    <w:p w14:paraId="56CC7CEE" w14:textId="52224A56"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85022" w14:textId="77777777" w:rsidR="00BB331D" w:rsidRDefault="00BB331D">
      <w:r>
        <w:separator/>
      </w:r>
    </w:p>
  </w:endnote>
  <w:endnote w:type="continuationSeparator" w:id="0">
    <w:p w14:paraId="4DCB75BF" w14:textId="77777777" w:rsidR="00BB331D" w:rsidRDefault="00BB331D">
      <w:r>
        <w:continuationSeparator/>
      </w:r>
    </w:p>
  </w:endnote>
  <w:endnote w:type="continuationNotice" w:id="1">
    <w:p w14:paraId="38B1D86C" w14:textId="77777777" w:rsidR="00BB331D" w:rsidRDefault="00BB3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647B" w14:textId="77777777" w:rsidR="00466576" w:rsidRDefault="00466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88F14" w14:textId="77777777" w:rsidR="00466576" w:rsidRDefault="004665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E124" w14:textId="77777777" w:rsidR="00466576" w:rsidRDefault="004665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74D1" w14:textId="77777777" w:rsidR="00BB331D" w:rsidRDefault="00BB331D">
      <w:r>
        <w:separator/>
      </w:r>
    </w:p>
  </w:footnote>
  <w:footnote w:type="continuationSeparator" w:id="0">
    <w:p w14:paraId="66455C00" w14:textId="77777777" w:rsidR="00BB331D" w:rsidRDefault="00BB331D">
      <w:r>
        <w:continuationSeparator/>
      </w:r>
    </w:p>
  </w:footnote>
  <w:footnote w:type="continuationNotice" w:id="1">
    <w:p w14:paraId="7FEFF26D" w14:textId="77777777" w:rsidR="00BB331D" w:rsidRDefault="00BB3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23EB3" w14:textId="77777777" w:rsidR="00466576" w:rsidRDefault="00466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58D6" w14:textId="77777777" w:rsidR="00466576" w:rsidRDefault="004665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77322"/>
    <w:rsid w:val="000A6394"/>
    <w:rsid w:val="000B57A0"/>
    <w:rsid w:val="000B7FED"/>
    <w:rsid w:val="000C038A"/>
    <w:rsid w:val="000C0FE9"/>
    <w:rsid w:val="000C5E3F"/>
    <w:rsid w:val="000C6598"/>
    <w:rsid w:val="000C7D92"/>
    <w:rsid w:val="000D44B3"/>
    <w:rsid w:val="000E014D"/>
    <w:rsid w:val="000E1A57"/>
    <w:rsid w:val="000E1C80"/>
    <w:rsid w:val="000E51E7"/>
    <w:rsid w:val="00112AAC"/>
    <w:rsid w:val="00123F71"/>
    <w:rsid w:val="00133724"/>
    <w:rsid w:val="001355A1"/>
    <w:rsid w:val="001451FA"/>
    <w:rsid w:val="00145D43"/>
    <w:rsid w:val="00156BE0"/>
    <w:rsid w:val="001633BC"/>
    <w:rsid w:val="001745BE"/>
    <w:rsid w:val="00183964"/>
    <w:rsid w:val="00192C46"/>
    <w:rsid w:val="00194B15"/>
    <w:rsid w:val="00195117"/>
    <w:rsid w:val="001A08B3"/>
    <w:rsid w:val="001A3D22"/>
    <w:rsid w:val="001A7B60"/>
    <w:rsid w:val="001B52F0"/>
    <w:rsid w:val="001B7A65"/>
    <w:rsid w:val="001D1001"/>
    <w:rsid w:val="001D3504"/>
    <w:rsid w:val="001E41F3"/>
    <w:rsid w:val="0020595B"/>
    <w:rsid w:val="0020597B"/>
    <w:rsid w:val="002059DA"/>
    <w:rsid w:val="00221C91"/>
    <w:rsid w:val="00221E62"/>
    <w:rsid w:val="00227AFC"/>
    <w:rsid w:val="00230083"/>
    <w:rsid w:val="00231D6A"/>
    <w:rsid w:val="00236DE7"/>
    <w:rsid w:val="002415AA"/>
    <w:rsid w:val="0024730C"/>
    <w:rsid w:val="0024791C"/>
    <w:rsid w:val="00247D80"/>
    <w:rsid w:val="00254E09"/>
    <w:rsid w:val="0026004D"/>
    <w:rsid w:val="00263731"/>
    <w:rsid w:val="002640DD"/>
    <w:rsid w:val="00275D12"/>
    <w:rsid w:val="00284FEB"/>
    <w:rsid w:val="002860C4"/>
    <w:rsid w:val="00292E11"/>
    <w:rsid w:val="002957F2"/>
    <w:rsid w:val="002A62C8"/>
    <w:rsid w:val="002B5741"/>
    <w:rsid w:val="002C7501"/>
    <w:rsid w:val="002D15C7"/>
    <w:rsid w:val="002D462B"/>
    <w:rsid w:val="002D5598"/>
    <w:rsid w:val="002E4557"/>
    <w:rsid w:val="002E472E"/>
    <w:rsid w:val="002E6C30"/>
    <w:rsid w:val="002F659E"/>
    <w:rsid w:val="0030364D"/>
    <w:rsid w:val="00305409"/>
    <w:rsid w:val="003067D8"/>
    <w:rsid w:val="00312B28"/>
    <w:rsid w:val="0031788A"/>
    <w:rsid w:val="00324058"/>
    <w:rsid w:val="003261CD"/>
    <w:rsid w:val="003320D4"/>
    <w:rsid w:val="0033586C"/>
    <w:rsid w:val="0033793F"/>
    <w:rsid w:val="0034108E"/>
    <w:rsid w:val="003430E6"/>
    <w:rsid w:val="003461BE"/>
    <w:rsid w:val="00353D41"/>
    <w:rsid w:val="00353F8A"/>
    <w:rsid w:val="003609EF"/>
    <w:rsid w:val="003613C4"/>
    <w:rsid w:val="0036231A"/>
    <w:rsid w:val="00371610"/>
    <w:rsid w:val="00371DF0"/>
    <w:rsid w:val="00374DD4"/>
    <w:rsid w:val="003929C3"/>
    <w:rsid w:val="00392E23"/>
    <w:rsid w:val="003A09BB"/>
    <w:rsid w:val="003B247B"/>
    <w:rsid w:val="003B6EE2"/>
    <w:rsid w:val="003C05BB"/>
    <w:rsid w:val="003C4AF1"/>
    <w:rsid w:val="003C54AE"/>
    <w:rsid w:val="003C6474"/>
    <w:rsid w:val="003E1A36"/>
    <w:rsid w:val="003F1C14"/>
    <w:rsid w:val="003F4048"/>
    <w:rsid w:val="003F4073"/>
    <w:rsid w:val="00404969"/>
    <w:rsid w:val="00410371"/>
    <w:rsid w:val="00412C24"/>
    <w:rsid w:val="004242F1"/>
    <w:rsid w:val="00434F33"/>
    <w:rsid w:val="00440AC1"/>
    <w:rsid w:val="0045543F"/>
    <w:rsid w:val="00466576"/>
    <w:rsid w:val="004714CC"/>
    <w:rsid w:val="004747A7"/>
    <w:rsid w:val="004822AE"/>
    <w:rsid w:val="004A3C5E"/>
    <w:rsid w:val="004A52C6"/>
    <w:rsid w:val="004B738A"/>
    <w:rsid w:val="004B75B7"/>
    <w:rsid w:val="004D52E1"/>
    <w:rsid w:val="004D6008"/>
    <w:rsid w:val="004E1401"/>
    <w:rsid w:val="005009D9"/>
    <w:rsid w:val="00500A79"/>
    <w:rsid w:val="00511248"/>
    <w:rsid w:val="00514161"/>
    <w:rsid w:val="0051580D"/>
    <w:rsid w:val="00515CB2"/>
    <w:rsid w:val="00525E4C"/>
    <w:rsid w:val="0054199E"/>
    <w:rsid w:val="00547111"/>
    <w:rsid w:val="00547232"/>
    <w:rsid w:val="005616FC"/>
    <w:rsid w:val="005658D6"/>
    <w:rsid w:val="00566682"/>
    <w:rsid w:val="00567B54"/>
    <w:rsid w:val="00572143"/>
    <w:rsid w:val="0057712A"/>
    <w:rsid w:val="005812C5"/>
    <w:rsid w:val="00583B55"/>
    <w:rsid w:val="005863A0"/>
    <w:rsid w:val="0058797F"/>
    <w:rsid w:val="00591E16"/>
    <w:rsid w:val="00592D74"/>
    <w:rsid w:val="00596D7E"/>
    <w:rsid w:val="005B4ECA"/>
    <w:rsid w:val="005C6BBB"/>
    <w:rsid w:val="005C79BF"/>
    <w:rsid w:val="005C7AD3"/>
    <w:rsid w:val="005C7FF1"/>
    <w:rsid w:val="005D0F44"/>
    <w:rsid w:val="005D28B4"/>
    <w:rsid w:val="005E274F"/>
    <w:rsid w:val="005E2C44"/>
    <w:rsid w:val="005F1186"/>
    <w:rsid w:val="005F4B6B"/>
    <w:rsid w:val="005F7327"/>
    <w:rsid w:val="00603AD9"/>
    <w:rsid w:val="006058FA"/>
    <w:rsid w:val="00605CA2"/>
    <w:rsid w:val="00605F72"/>
    <w:rsid w:val="00612561"/>
    <w:rsid w:val="0061397A"/>
    <w:rsid w:val="00621188"/>
    <w:rsid w:val="006257ED"/>
    <w:rsid w:val="0063142B"/>
    <w:rsid w:val="00634275"/>
    <w:rsid w:val="00640FD6"/>
    <w:rsid w:val="00645495"/>
    <w:rsid w:val="006504F7"/>
    <w:rsid w:val="0065536E"/>
    <w:rsid w:val="00665C47"/>
    <w:rsid w:val="006939F7"/>
    <w:rsid w:val="00695808"/>
    <w:rsid w:val="006A6600"/>
    <w:rsid w:val="006B0AB3"/>
    <w:rsid w:val="006B3FE1"/>
    <w:rsid w:val="006B46FB"/>
    <w:rsid w:val="006B734B"/>
    <w:rsid w:val="006C43B5"/>
    <w:rsid w:val="006C6ABB"/>
    <w:rsid w:val="006D096F"/>
    <w:rsid w:val="006D6C9C"/>
    <w:rsid w:val="006E21FB"/>
    <w:rsid w:val="006E321F"/>
    <w:rsid w:val="006E6607"/>
    <w:rsid w:val="0071041C"/>
    <w:rsid w:val="00715E87"/>
    <w:rsid w:val="00716A2D"/>
    <w:rsid w:val="00724C0F"/>
    <w:rsid w:val="00726B63"/>
    <w:rsid w:val="0073773B"/>
    <w:rsid w:val="00742DA7"/>
    <w:rsid w:val="00744526"/>
    <w:rsid w:val="00760972"/>
    <w:rsid w:val="007702BA"/>
    <w:rsid w:val="007712AF"/>
    <w:rsid w:val="00774B5D"/>
    <w:rsid w:val="00785599"/>
    <w:rsid w:val="00792342"/>
    <w:rsid w:val="007977A8"/>
    <w:rsid w:val="007A0663"/>
    <w:rsid w:val="007A41D2"/>
    <w:rsid w:val="007A7761"/>
    <w:rsid w:val="007B512A"/>
    <w:rsid w:val="007B7237"/>
    <w:rsid w:val="007C2097"/>
    <w:rsid w:val="007C3DE3"/>
    <w:rsid w:val="007D0B28"/>
    <w:rsid w:val="007D2A5D"/>
    <w:rsid w:val="007D6889"/>
    <w:rsid w:val="007D6A07"/>
    <w:rsid w:val="007E16CA"/>
    <w:rsid w:val="007F7259"/>
    <w:rsid w:val="008040A8"/>
    <w:rsid w:val="00820113"/>
    <w:rsid w:val="00820E37"/>
    <w:rsid w:val="00821B8A"/>
    <w:rsid w:val="0082620C"/>
    <w:rsid w:val="008279FA"/>
    <w:rsid w:val="00832619"/>
    <w:rsid w:val="008332D9"/>
    <w:rsid w:val="00841AD0"/>
    <w:rsid w:val="008513D0"/>
    <w:rsid w:val="008626E7"/>
    <w:rsid w:val="00865A1F"/>
    <w:rsid w:val="00870EE7"/>
    <w:rsid w:val="00871053"/>
    <w:rsid w:val="00873B98"/>
    <w:rsid w:val="00880A55"/>
    <w:rsid w:val="00881DE7"/>
    <w:rsid w:val="008863B9"/>
    <w:rsid w:val="00897C62"/>
    <w:rsid w:val="008A45A6"/>
    <w:rsid w:val="008A4A97"/>
    <w:rsid w:val="008B7764"/>
    <w:rsid w:val="008D39FE"/>
    <w:rsid w:val="008D7DE6"/>
    <w:rsid w:val="008E6A62"/>
    <w:rsid w:val="008E7F2F"/>
    <w:rsid w:val="008F0496"/>
    <w:rsid w:val="008F2B04"/>
    <w:rsid w:val="008F3789"/>
    <w:rsid w:val="008F51E5"/>
    <w:rsid w:val="008F686C"/>
    <w:rsid w:val="008F6DA6"/>
    <w:rsid w:val="008F7EAB"/>
    <w:rsid w:val="00901350"/>
    <w:rsid w:val="00903067"/>
    <w:rsid w:val="00903EC1"/>
    <w:rsid w:val="009063F9"/>
    <w:rsid w:val="009148DE"/>
    <w:rsid w:val="009175D2"/>
    <w:rsid w:val="009238F9"/>
    <w:rsid w:val="009258A6"/>
    <w:rsid w:val="00935004"/>
    <w:rsid w:val="00941E30"/>
    <w:rsid w:val="009538BD"/>
    <w:rsid w:val="00957850"/>
    <w:rsid w:val="00957F61"/>
    <w:rsid w:val="00970FA8"/>
    <w:rsid w:val="009736EE"/>
    <w:rsid w:val="009777D9"/>
    <w:rsid w:val="0098269B"/>
    <w:rsid w:val="00991B88"/>
    <w:rsid w:val="00994EE5"/>
    <w:rsid w:val="0099784D"/>
    <w:rsid w:val="0099794C"/>
    <w:rsid w:val="009A5753"/>
    <w:rsid w:val="009A579D"/>
    <w:rsid w:val="009B6463"/>
    <w:rsid w:val="009C1720"/>
    <w:rsid w:val="009C246D"/>
    <w:rsid w:val="009D796E"/>
    <w:rsid w:val="009E1CBD"/>
    <w:rsid w:val="009E3297"/>
    <w:rsid w:val="009F734F"/>
    <w:rsid w:val="00A0788F"/>
    <w:rsid w:val="00A1069F"/>
    <w:rsid w:val="00A113B5"/>
    <w:rsid w:val="00A214E8"/>
    <w:rsid w:val="00A220DA"/>
    <w:rsid w:val="00A246B6"/>
    <w:rsid w:val="00A2674A"/>
    <w:rsid w:val="00A27A74"/>
    <w:rsid w:val="00A368D1"/>
    <w:rsid w:val="00A47E70"/>
    <w:rsid w:val="00A50CF0"/>
    <w:rsid w:val="00A51A6F"/>
    <w:rsid w:val="00A52D8D"/>
    <w:rsid w:val="00A54082"/>
    <w:rsid w:val="00A564A6"/>
    <w:rsid w:val="00A613E9"/>
    <w:rsid w:val="00A66401"/>
    <w:rsid w:val="00A67EE5"/>
    <w:rsid w:val="00A7671C"/>
    <w:rsid w:val="00A855D9"/>
    <w:rsid w:val="00A85DB4"/>
    <w:rsid w:val="00A931A6"/>
    <w:rsid w:val="00AA2CBC"/>
    <w:rsid w:val="00AA33C1"/>
    <w:rsid w:val="00AB0C10"/>
    <w:rsid w:val="00AB37D2"/>
    <w:rsid w:val="00AB59CD"/>
    <w:rsid w:val="00AC5820"/>
    <w:rsid w:val="00AD1C54"/>
    <w:rsid w:val="00AD1CD8"/>
    <w:rsid w:val="00AD1E56"/>
    <w:rsid w:val="00AD4751"/>
    <w:rsid w:val="00AE1AEF"/>
    <w:rsid w:val="00AE298D"/>
    <w:rsid w:val="00AE382F"/>
    <w:rsid w:val="00AE5CB5"/>
    <w:rsid w:val="00AF21CC"/>
    <w:rsid w:val="00AF3E52"/>
    <w:rsid w:val="00B00FD1"/>
    <w:rsid w:val="00B13F88"/>
    <w:rsid w:val="00B14FFA"/>
    <w:rsid w:val="00B258BB"/>
    <w:rsid w:val="00B344E3"/>
    <w:rsid w:val="00B363A7"/>
    <w:rsid w:val="00B41113"/>
    <w:rsid w:val="00B66407"/>
    <w:rsid w:val="00B67B97"/>
    <w:rsid w:val="00B67D79"/>
    <w:rsid w:val="00B75BBC"/>
    <w:rsid w:val="00B81D9C"/>
    <w:rsid w:val="00B968C8"/>
    <w:rsid w:val="00B97105"/>
    <w:rsid w:val="00BA2884"/>
    <w:rsid w:val="00BA3EC5"/>
    <w:rsid w:val="00BA51D9"/>
    <w:rsid w:val="00BA79ED"/>
    <w:rsid w:val="00BB331D"/>
    <w:rsid w:val="00BB5DFC"/>
    <w:rsid w:val="00BC11FA"/>
    <w:rsid w:val="00BC181E"/>
    <w:rsid w:val="00BD1B2B"/>
    <w:rsid w:val="00BD279D"/>
    <w:rsid w:val="00BD50A7"/>
    <w:rsid w:val="00BD6BB8"/>
    <w:rsid w:val="00BE3ADC"/>
    <w:rsid w:val="00C00881"/>
    <w:rsid w:val="00C12D8A"/>
    <w:rsid w:val="00C14248"/>
    <w:rsid w:val="00C17DB7"/>
    <w:rsid w:val="00C251DB"/>
    <w:rsid w:val="00C32283"/>
    <w:rsid w:val="00C337A4"/>
    <w:rsid w:val="00C402C9"/>
    <w:rsid w:val="00C562FB"/>
    <w:rsid w:val="00C66BA2"/>
    <w:rsid w:val="00C7298B"/>
    <w:rsid w:val="00C74237"/>
    <w:rsid w:val="00C74D58"/>
    <w:rsid w:val="00C77693"/>
    <w:rsid w:val="00C8287E"/>
    <w:rsid w:val="00C86C69"/>
    <w:rsid w:val="00C87A34"/>
    <w:rsid w:val="00C90CF6"/>
    <w:rsid w:val="00C95985"/>
    <w:rsid w:val="00C974CB"/>
    <w:rsid w:val="00CB178D"/>
    <w:rsid w:val="00CC5026"/>
    <w:rsid w:val="00CC68D0"/>
    <w:rsid w:val="00CE0D71"/>
    <w:rsid w:val="00CE72F3"/>
    <w:rsid w:val="00CF2A54"/>
    <w:rsid w:val="00CF5C18"/>
    <w:rsid w:val="00CF6A29"/>
    <w:rsid w:val="00D03F9A"/>
    <w:rsid w:val="00D057FB"/>
    <w:rsid w:val="00D06D51"/>
    <w:rsid w:val="00D06EEC"/>
    <w:rsid w:val="00D0701E"/>
    <w:rsid w:val="00D15586"/>
    <w:rsid w:val="00D210E5"/>
    <w:rsid w:val="00D21941"/>
    <w:rsid w:val="00D21983"/>
    <w:rsid w:val="00D24991"/>
    <w:rsid w:val="00D27D84"/>
    <w:rsid w:val="00D32BC4"/>
    <w:rsid w:val="00D33A10"/>
    <w:rsid w:val="00D410AE"/>
    <w:rsid w:val="00D45A5B"/>
    <w:rsid w:val="00D50255"/>
    <w:rsid w:val="00D53E51"/>
    <w:rsid w:val="00D5410E"/>
    <w:rsid w:val="00D55BE4"/>
    <w:rsid w:val="00D66520"/>
    <w:rsid w:val="00D8081B"/>
    <w:rsid w:val="00D84958"/>
    <w:rsid w:val="00D90598"/>
    <w:rsid w:val="00D93554"/>
    <w:rsid w:val="00D96233"/>
    <w:rsid w:val="00DA0A04"/>
    <w:rsid w:val="00DA5D05"/>
    <w:rsid w:val="00DB2717"/>
    <w:rsid w:val="00DB3FF5"/>
    <w:rsid w:val="00DD0171"/>
    <w:rsid w:val="00DD76A1"/>
    <w:rsid w:val="00DE34CF"/>
    <w:rsid w:val="00DE4974"/>
    <w:rsid w:val="00E06862"/>
    <w:rsid w:val="00E069F4"/>
    <w:rsid w:val="00E13F3D"/>
    <w:rsid w:val="00E21819"/>
    <w:rsid w:val="00E34898"/>
    <w:rsid w:val="00E378FE"/>
    <w:rsid w:val="00E457B1"/>
    <w:rsid w:val="00E524D9"/>
    <w:rsid w:val="00E529B0"/>
    <w:rsid w:val="00E52BA0"/>
    <w:rsid w:val="00E53B68"/>
    <w:rsid w:val="00E56A3C"/>
    <w:rsid w:val="00E63100"/>
    <w:rsid w:val="00E631AE"/>
    <w:rsid w:val="00E669A0"/>
    <w:rsid w:val="00E725B1"/>
    <w:rsid w:val="00E9531C"/>
    <w:rsid w:val="00EA2945"/>
    <w:rsid w:val="00EA4C32"/>
    <w:rsid w:val="00EA5A14"/>
    <w:rsid w:val="00EA7608"/>
    <w:rsid w:val="00EB00E9"/>
    <w:rsid w:val="00EB09B7"/>
    <w:rsid w:val="00EB7947"/>
    <w:rsid w:val="00EC4FAE"/>
    <w:rsid w:val="00ED30D0"/>
    <w:rsid w:val="00ED40A4"/>
    <w:rsid w:val="00EE7D7C"/>
    <w:rsid w:val="00EF3A18"/>
    <w:rsid w:val="00EF4DF3"/>
    <w:rsid w:val="00EF7D8B"/>
    <w:rsid w:val="00F104BD"/>
    <w:rsid w:val="00F114D6"/>
    <w:rsid w:val="00F25D98"/>
    <w:rsid w:val="00F300FB"/>
    <w:rsid w:val="00F33414"/>
    <w:rsid w:val="00F33E51"/>
    <w:rsid w:val="00F4162B"/>
    <w:rsid w:val="00F70073"/>
    <w:rsid w:val="00F7073C"/>
    <w:rsid w:val="00F90405"/>
    <w:rsid w:val="00FB2A6F"/>
    <w:rsid w:val="00FB3E64"/>
    <w:rsid w:val="00FB6386"/>
    <w:rsid w:val="00FC324B"/>
    <w:rsid w:val="00FC753F"/>
    <w:rsid w:val="00FD221E"/>
    <w:rsid w:val="00FD45A6"/>
    <w:rsid w:val="00FD48BF"/>
    <w:rsid w:val="00FE053E"/>
    <w:rsid w:val="00FE6E0B"/>
    <w:rsid w:val="00FF18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3E2D8D-6D79-4A2F-9BB3-3F03E6E5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locked/>
    <w:rsid w:val="008F51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84807214">
      <w:bodyDiv w:val="1"/>
      <w:marLeft w:val="0"/>
      <w:marRight w:val="0"/>
      <w:marTop w:val="0"/>
      <w:marBottom w:val="0"/>
      <w:divBdr>
        <w:top w:val="none" w:sz="0" w:space="0" w:color="auto"/>
        <w:left w:val="none" w:sz="0" w:space="0" w:color="auto"/>
        <w:bottom w:val="none" w:sz="0" w:space="0" w:color="auto"/>
        <w:right w:val="none" w:sz="0" w:space="0" w:color="auto"/>
      </w:divBdr>
    </w:div>
    <w:div w:id="15206575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2315106">
      <w:bodyDiv w:val="1"/>
      <w:marLeft w:val="0"/>
      <w:marRight w:val="0"/>
      <w:marTop w:val="0"/>
      <w:marBottom w:val="0"/>
      <w:divBdr>
        <w:top w:val="none" w:sz="0" w:space="0" w:color="auto"/>
        <w:left w:val="none" w:sz="0" w:space="0" w:color="auto"/>
        <w:bottom w:val="none" w:sz="0" w:space="0" w:color="auto"/>
        <w:right w:val="none" w:sz="0" w:space="0" w:color="auto"/>
      </w:divBdr>
    </w:div>
    <w:div w:id="627661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933516221">
      <w:bodyDiv w:val="1"/>
      <w:marLeft w:val="0"/>
      <w:marRight w:val="0"/>
      <w:marTop w:val="0"/>
      <w:marBottom w:val="0"/>
      <w:divBdr>
        <w:top w:val="none" w:sz="0" w:space="0" w:color="auto"/>
        <w:left w:val="none" w:sz="0" w:space="0" w:color="auto"/>
        <w:bottom w:val="none" w:sz="0" w:space="0" w:color="auto"/>
        <w:right w:val="none" w:sz="0" w:space="0" w:color="auto"/>
      </w:divBdr>
    </w:div>
    <w:div w:id="976498193">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73966897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8.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openxmlformats.org/officeDocument/2006/relationships/image" Target="media/image6.e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vsdx"/><Relationship Id="rId30" Type="http://schemas.openxmlformats.org/officeDocument/2006/relationships/image" Target="media/image7.emf"/><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ADQ376F6HWTR-1074192144-3217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https://ericsson.sharepoint.com/sites/SRT/3GPP/_layouts/15/DocIdRedir.aspx?ID=ADQ376F6HWTR-1074192144-3217</Url>
      <Description>ADQ376F6HWTR-1074192144-3217</Description>
    </_dlc_DocIdUrl>
    <TaxCatchAllLabel xmlns="d8762117-8292-4133-b1c7-eab5c6487cfd" xsi:nil="true"/>
    <TaxCatchAll xmlns="d8762117-8292-4133-b1c7-eab5c6487cf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5643325-62F0-4280-8ACE-B6F41E6AFE2D}">
  <ds:schemaRefs>
    <ds:schemaRef ds:uri="http://schemas.microsoft.com/sharepoint/v3/contenttype/forms"/>
  </ds:schemaRefs>
</ds:datastoreItem>
</file>

<file path=customXml/itemProps2.xml><?xml version="1.0" encoding="utf-8"?>
<ds:datastoreItem xmlns:ds="http://schemas.openxmlformats.org/officeDocument/2006/customXml" ds:itemID="{855B991F-4219-424E-9D56-C183C6414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0C52EE-8572-4014-A401-C743B22FCEA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4969DCE8-160F-41D4-B94B-B98E9FB8301F}">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D3FC6730-6F19-4E08-8558-27B8D69441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15</Pages>
  <Words>5415</Words>
  <Characters>28700</Characters>
  <Application>Microsoft Office Word</Application>
  <DocSecurity>0</DocSecurity>
  <Lines>239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 3</cp:lastModifiedBy>
  <cp:revision>139</cp:revision>
  <cp:lastPrinted>1900-01-01T17:00:00Z</cp:lastPrinted>
  <dcterms:created xsi:type="dcterms:W3CDTF">2022-01-31T19:31:00Z</dcterms:created>
  <dcterms:modified xsi:type="dcterms:W3CDTF">2022-02-07T13:06:00Z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14b4ee76-6c5c-468c-a8fe-fa9f17f432c0</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